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00E92" w14:textId="06BF46A9" w:rsidR="00AD2A44" w:rsidRDefault="00AD2A44" w:rsidP="00AD2A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bookmarkStart w:id="1" w:name="_Toc27584938"/>
      <w:bookmarkStart w:id="2" w:name="_Toc36456880"/>
      <w:bookmarkStart w:id="3" w:name="_Toc45027758"/>
      <w:bookmarkStart w:id="4" w:name="_Toc45028593"/>
      <w:bookmarkStart w:id="5" w:name="_Toc67681347"/>
      <w:bookmarkStart w:id="6" w:name="_Toc67682640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036567">
        <w:rPr>
          <w:b/>
          <w:noProof/>
          <w:sz w:val="24"/>
        </w:rPr>
        <w:t>080</w:t>
      </w:r>
    </w:p>
    <w:p w14:paraId="0F2BD693" w14:textId="77777777" w:rsidR="00AD2A44" w:rsidRDefault="00AD2A44" w:rsidP="00AD2A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2A44" w14:paraId="12381A3A" w14:textId="77777777" w:rsidTr="009C20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38F95" w14:textId="77777777" w:rsidR="00AD2A44" w:rsidRDefault="00AD2A44" w:rsidP="009C20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2A44" w14:paraId="40844D6F" w14:textId="77777777" w:rsidTr="009C20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52E769" w14:textId="77777777" w:rsidR="00AD2A44" w:rsidRDefault="00AD2A44" w:rsidP="009C20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2A44" w14:paraId="1BDF49F6" w14:textId="77777777" w:rsidTr="009C20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B6E32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4D6EB8E5" w14:textId="77777777" w:rsidTr="009C20B0">
        <w:tc>
          <w:tcPr>
            <w:tcW w:w="142" w:type="dxa"/>
            <w:tcBorders>
              <w:left w:val="single" w:sz="4" w:space="0" w:color="auto"/>
            </w:tcBorders>
          </w:tcPr>
          <w:p w14:paraId="60251504" w14:textId="77777777" w:rsidR="00AD2A44" w:rsidRDefault="00AD2A44" w:rsidP="009C20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43291" w14:textId="3CAD7019" w:rsidR="00AD2A44" w:rsidRPr="00410371" w:rsidRDefault="00AD2A44" w:rsidP="009C20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B349EAB" w14:textId="77777777" w:rsidR="00AD2A44" w:rsidRDefault="00AD2A44" w:rsidP="009C20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B7F697" w14:textId="202961F7" w:rsidR="00AD2A44" w:rsidRPr="00410371" w:rsidRDefault="00036567" w:rsidP="009C20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0643</w:t>
            </w:r>
          </w:p>
        </w:tc>
        <w:tc>
          <w:tcPr>
            <w:tcW w:w="709" w:type="dxa"/>
          </w:tcPr>
          <w:p w14:paraId="287BCB0F" w14:textId="77777777" w:rsidR="00AD2A44" w:rsidRDefault="00AD2A44" w:rsidP="009C20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29CDE0" w14:textId="22F9D6C5" w:rsidR="00AD2A44" w:rsidRPr="00410371" w:rsidRDefault="00AD2A44" w:rsidP="009C20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CBD288" w14:textId="77777777" w:rsidR="00AD2A44" w:rsidRDefault="00AD2A44" w:rsidP="009C20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58822B" w14:textId="463C5A6D" w:rsidR="00AD2A44" w:rsidRPr="00410371" w:rsidRDefault="00AD2A44" w:rsidP="009C2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86B8DC" w14:textId="77777777" w:rsidR="00AD2A44" w:rsidRDefault="00AD2A44" w:rsidP="009C20B0">
            <w:pPr>
              <w:pStyle w:val="CRCoverPage"/>
              <w:spacing w:after="0"/>
              <w:rPr>
                <w:noProof/>
              </w:rPr>
            </w:pPr>
          </w:p>
        </w:tc>
      </w:tr>
      <w:tr w:rsidR="00AD2A44" w14:paraId="50195BE5" w14:textId="77777777" w:rsidTr="009C20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81564" w14:textId="77777777" w:rsidR="00AD2A44" w:rsidRDefault="00AD2A44" w:rsidP="009C20B0">
            <w:pPr>
              <w:pStyle w:val="CRCoverPage"/>
              <w:spacing w:after="0"/>
              <w:rPr>
                <w:noProof/>
              </w:rPr>
            </w:pPr>
          </w:p>
        </w:tc>
      </w:tr>
      <w:tr w:rsidR="00AD2A44" w14:paraId="7AC44C6E" w14:textId="77777777" w:rsidTr="009C20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E72D5D" w14:textId="77777777" w:rsidR="00AD2A44" w:rsidRPr="00F25D98" w:rsidRDefault="00AD2A44" w:rsidP="009C20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2A44" w14:paraId="5A418B6F" w14:textId="77777777" w:rsidTr="009C20B0">
        <w:tc>
          <w:tcPr>
            <w:tcW w:w="9641" w:type="dxa"/>
            <w:gridSpan w:val="9"/>
          </w:tcPr>
          <w:p w14:paraId="57B51DB5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F03A2" w14:textId="77777777" w:rsidR="00AD2A44" w:rsidRDefault="00AD2A44" w:rsidP="00AD2A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2A44" w14:paraId="01E422AB" w14:textId="77777777" w:rsidTr="009C20B0">
        <w:tc>
          <w:tcPr>
            <w:tcW w:w="2835" w:type="dxa"/>
          </w:tcPr>
          <w:p w14:paraId="4C8B1D51" w14:textId="77777777" w:rsidR="00AD2A44" w:rsidRDefault="00AD2A44" w:rsidP="009C20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08080" w14:textId="77777777" w:rsidR="00AD2A44" w:rsidRDefault="00AD2A44" w:rsidP="009C20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7E5A56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C52AF" w14:textId="77777777" w:rsidR="00AD2A44" w:rsidRDefault="00AD2A44" w:rsidP="009C20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CDB50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D680CD" w14:textId="77777777" w:rsidR="00AD2A44" w:rsidRDefault="00AD2A44" w:rsidP="009C20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181251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8358BD" w14:textId="77777777" w:rsidR="00AD2A44" w:rsidRDefault="00AD2A44" w:rsidP="009C20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FFDB0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12AE29" w14:textId="77777777" w:rsidR="00AD2A44" w:rsidRDefault="00AD2A44" w:rsidP="00AD2A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2A44" w14:paraId="53E0002F" w14:textId="77777777" w:rsidTr="009C20B0">
        <w:tc>
          <w:tcPr>
            <w:tcW w:w="9640" w:type="dxa"/>
            <w:gridSpan w:val="11"/>
          </w:tcPr>
          <w:p w14:paraId="6FB02749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4FC760A4" w14:textId="77777777" w:rsidTr="009C20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3F971" w14:textId="77777777" w:rsidR="00AD2A44" w:rsidRDefault="00AD2A44" w:rsidP="009C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533F" w14:textId="4E2E8F60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location accuracy</w:t>
            </w:r>
          </w:p>
        </w:tc>
      </w:tr>
      <w:tr w:rsidR="00AD2A44" w14:paraId="3A425601" w14:textId="77777777" w:rsidTr="009C20B0">
        <w:tc>
          <w:tcPr>
            <w:tcW w:w="1843" w:type="dxa"/>
            <w:tcBorders>
              <w:left w:val="single" w:sz="4" w:space="0" w:color="auto"/>
            </w:tcBorders>
          </w:tcPr>
          <w:p w14:paraId="2ED35BBB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72DAD7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31DB2032" w14:textId="77777777" w:rsidTr="009C20B0">
        <w:tc>
          <w:tcPr>
            <w:tcW w:w="1843" w:type="dxa"/>
            <w:tcBorders>
              <w:left w:val="single" w:sz="4" w:space="0" w:color="auto"/>
            </w:tcBorders>
          </w:tcPr>
          <w:p w14:paraId="1DEA2D6C" w14:textId="77777777" w:rsidR="00AD2A44" w:rsidRDefault="00AD2A44" w:rsidP="009C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D3F88" w14:textId="1EB5AD74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D2A44" w14:paraId="36C3301A" w14:textId="77777777" w:rsidTr="009C20B0">
        <w:tc>
          <w:tcPr>
            <w:tcW w:w="1843" w:type="dxa"/>
            <w:tcBorders>
              <w:left w:val="single" w:sz="4" w:space="0" w:color="auto"/>
            </w:tcBorders>
          </w:tcPr>
          <w:p w14:paraId="3E6EE532" w14:textId="77777777" w:rsidR="00AD2A44" w:rsidRDefault="00AD2A44" w:rsidP="009C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B907F" w14:textId="77777777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D2A44" w14:paraId="7DA2B069" w14:textId="77777777" w:rsidTr="009C20B0">
        <w:tc>
          <w:tcPr>
            <w:tcW w:w="1843" w:type="dxa"/>
            <w:tcBorders>
              <w:left w:val="single" w:sz="4" w:space="0" w:color="auto"/>
            </w:tcBorders>
          </w:tcPr>
          <w:p w14:paraId="791938B9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204E5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2922E29A" w14:textId="77777777" w:rsidTr="009C20B0">
        <w:tc>
          <w:tcPr>
            <w:tcW w:w="1843" w:type="dxa"/>
            <w:tcBorders>
              <w:left w:val="single" w:sz="4" w:space="0" w:color="auto"/>
            </w:tcBorders>
          </w:tcPr>
          <w:p w14:paraId="6556A993" w14:textId="77777777" w:rsidR="00AD2A44" w:rsidRDefault="00AD2A44" w:rsidP="009C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B448F0" w14:textId="07BD093B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475F058A" w14:textId="77777777" w:rsidR="00AD2A44" w:rsidRDefault="00AD2A44" w:rsidP="009C20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45D9F" w14:textId="77777777" w:rsidR="00AD2A44" w:rsidRDefault="00AD2A44" w:rsidP="009C20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8521C" w14:textId="5412D3B3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36567">
              <w:t>5</w:t>
            </w:r>
            <w:r>
              <w:t>-</w:t>
            </w:r>
            <w:r w:rsidR="00036567">
              <w:t>10</w:t>
            </w:r>
          </w:p>
        </w:tc>
      </w:tr>
      <w:tr w:rsidR="00AD2A44" w14:paraId="5749787C" w14:textId="77777777" w:rsidTr="009C20B0">
        <w:tc>
          <w:tcPr>
            <w:tcW w:w="1843" w:type="dxa"/>
            <w:tcBorders>
              <w:left w:val="single" w:sz="4" w:space="0" w:color="auto"/>
            </w:tcBorders>
          </w:tcPr>
          <w:p w14:paraId="3A5BED09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149DC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B63BA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4D9224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C3210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5E327BEB" w14:textId="77777777" w:rsidTr="009C20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023BC" w14:textId="77777777" w:rsidR="00AD2A44" w:rsidRDefault="00AD2A44" w:rsidP="009C20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87B258" w14:textId="60F7ABE3" w:rsidR="00AD2A44" w:rsidRDefault="00AD2A44" w:rsidP="009C20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1CC02" w14:textId="77777777" w:rsidR="00AD2A44" w:rsidRDefault="00AD2A44" w:rsidP="009C20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C5440" w14:textId="77777777" w:rsidR="00AD2A44" w:rsidRDefault="00AD2A44" w:rsidP="009C20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88E7D4" w14:textId="5C1B4890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D2A44" w14:paraId="62EFCC27" w14:textId="77777777" w:rsidTr="009C20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C8C049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85892A" w14:textId="77777777" w:rsidR="00AD2A44" w:rsidRDefault="00AD2A44" w:rsidP="009C20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BF2A" w14:textId="77777777" w:rsidR="00AD2A44" w:rsidRDefault="00AD2A44" w:rsidP="009C20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17CDC" w14:textId="77777777" w:rsidR="00AD2A44" w:rsidRPr="007C2097" w:rsidRDefault="00AD2A44" w:rsidP="009C20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2A44" w14:paraId="0EC848C3" w14:textId="77777777" w:rsidTr="009C20B0">
        <w:tc>
          <w:tcPr>
            <w:tcW w:w="1843" w:type="dxa"/>
          </w:tcPr>
          <w:p w14:paraId="2477D1E8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BC6DAD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57B0BBFD" w14:textId="77777777" w:rsidTr="009C20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9C1C2F" w14:textId="77777777" w:rsidR="00AD2A44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20B84" w14:textId="5F469CA6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29.563 CR#0029 rev2 agreed at CT4#103e allows the UDM to send EPC location accuracy to the HSS when consuming Nhss_EE service. However, the UDM cannot do so if it has not received EPC location accuracy from the NEF+SCEF</w:t>
            </w:r>
            <w:r w:rsidR="00352059">
              <w:rPr>
                <w:noProof/>
              </w:rPr>
              <w:t xml:space="preserve"> when providing Nudm_EE service</w:t>
            </w:r>
            <w:r>
              <w:rPr>
                <w:noProof/>
              </w:rPr>
              <w:t>.</w:t>
            </w:r>
          </w:p>
        </w:tc>
      </w:tr>
      <w:tr w:rsidR="00AD2A44" w14:paraId="42C5B12B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CE79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5D192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129B2424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AA460" w14:textId="77777777" w:rsidR="00AD2A44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0C3FA" w14:textId="5B8DB6A0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26F36">
              <w:rPr>
                <w:noProof/>
              </w:rPr>
              <w:t>EpcLocationAccuracy to LocationReportingConfiguration</w:t>
            </w:r>
          </w:p>
        </w:tc>
      </w:tr>
      <w:tr w:rsidR="00AD2A44" w14:paraId="6B79505E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63625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804B5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3B30F07E" w14:textId="77777777" w:rsidTr="009C20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D2454" w14:textId="77777777" w:rsidR="00AD2A44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7FDD" w14:textId="2889A999" w:rsidR="00AD2A44" w:rsidRDefault="00826F36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cannot </w:t>
            </w:r>
            <w:r w:rsidR="00352059">
              <w:rPr>
                <w:noProof/>
              </w:rPr>
              <w:t>send</w:t>
            </w:r>
            <w:r>
              <w:rPr>
                <w:noProof/>
              </w:rPr>
              <w:t xml:space="preserve"> the correct accuracy to the HSS</w:t>
            </w:r>
          </w:p>
        </w:tc>
      </w:tr>
      <w:tr w:rsidR="00AD2A44" w14:paraId="62157FD9" w14:textId="77777777" w:rsidTr="009C20B0">
        <w:tc>
          <w:tcPr>
            <w:tcW w:w="2694" w:type="dxa"/>
            <w:gridSpan w:val="2"/>
          </w:tcPr>
          <w:p w14:paraId="5F86D5E2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81D36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6029968F" w14:textId="77777777" w:rsidTr="009C20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6A2DD" w14:textId="77777777" w:rsidR="00AD2A44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2DBDD" w14:textId="52A5AEB9" w:rsidR="00AD2A44" w:rsidRDefault="00826F36" w:rsidP="009C2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6.4.6.1, 6.4.6.2.10, A.5</w:t>
            </w:r>
          </w:p>
        </w:tc>
      </w:tr>
      <w:tr w:rsidR="00AD2A44" w14:paraId="2F5668FF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1CDA8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B7A7A" w14:textId="77777777" w:rsidR="00AD2A44" w:rsidRDefault="00AD2A44" w:rsidP="009C2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44" w14:paraId="6BDED93C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6CDD7" w14:textId="77777777" w:rsidR="00AD2A44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3645C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FDDA31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A84931" w14:textId="77777777" w:rsidR="00AD2A44" w:rsidRDefault="00AD2A44" w:rsidP="009C2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CA9E6" w14:textId="77777777" w:rsidR="00AD2A44" w:rsidRDefault="00AD2A44" w:rsidP="009C20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2A44" w14:paraId="7E92A72B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B63A" w14:textId="77777777" w:rsidR="00AD2A44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BAA68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41BA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776A1" w14:textId="77777777" w:rsidR="00AD2A44" w:rsidRDefault="00AD2A44" w:rsidP="009C2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ED447" w14:textId="77777777" w:rsidR="00AD2A44" w:rsidRDefault="00AD2A44" w:rsidP="009C20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A44" w14:paraId="68DC35D1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414BB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C2A5F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2939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6437B8" w14:textId="77777777" w:rsidR="00AD2A44" w:rsidRDefault="00AD2A44" w:rsidP="009C2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A3050" w14:textId="77777777" w:rsidR="00AD2A44" w:rsidRDefault="00AD2A44" w:rsidP="009C20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A44" w14:paraId="2E7981BD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97B13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3742C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CA7E1" w14:textId="77777777" w:rsidR="00AD2A44" w:rsidRDefault="00AD2A44" w:rsidP="009C2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15227" w14:textId="77777777" w:rsidR="00AD2A44" w:rsidRDefault="00AD2A44" w:rsidP="009C2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A632" w14:textId="77777777" w:rsidR="00AD2A44" w:rsidRDefault="00AD2A44" w:rsidP="009C20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2A44" w14:paraId="6AC99F7A" w14:textId="77777777" w:rsidTr="009C20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304A2" w14:textId="77777777" w:rsidR="00AD2A44" w:rsidRDefault="00AD2A44" w:rsidP="009C20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56D95" w14:textId="77777777" w:rsidR="00AD2A44" w:rsidRDefault="00AD2A44" w:rsidP="009C20B0">
            <w:pPr>
              <w:pStyle w:val="CRCoverPage"/>
              <w:spacing w:after="0"/>
              <w:rPr>
                <w:noProof/>
              </w:rPr>
            </w:pPr>
          </w:p>
        </w:tc>
      </w:tr>
      <w:tr w:rsidR="00AD2A44" w14:paraId="63E1A374" w14:textId="77777777" w:rsidTr="009C20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80DEB" w14:textId="77777777" w:rsidR="00AD2A44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E149" w14:textId="1DE6E679" w:rsidR="00826F36" w:rsidRDefault="00826F36" w:rsidP="00826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Nudm_EE API</w:t>
            </w:r>
          </w:p>
        </w:tc>
      </w:tr>
      <w:tr w:rsidR="00AD2A44" w:rsidRPr="008863B9" w14:paraId="0D7F1038" w14:textId="77777777" w:rsidTr="009C20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895BF" w14:textId="77777777" w:rsidR="00AD2A44" w:rsidRPr="008863B9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59CDA" w14:textId="77777777" w:rsidR="00AD2A44" w:rsidRPr="008863B9" w:rsidRDefault="00AD2A44" w:rsidP="009C20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2A44" w14:paraId="29D1FFF7" w14:textId="77777777" w:rsidTr="009C20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DF096" w14:textId="77777777" w:rsidR="00AD2A44" w:rsidRDefault="00AD2A44" w:rsidP="009C2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85D4" w14:textId="77777777" w:rsidR="00AD2A44" w:rsidRDefault="00AD2A44" w:rsidP="009C20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557A92" w14:textId="77777777" w:rsidR="00AD2A44" w:rsidRDefault="00AD2A44" w:rsidP="00AD2A44">
      <w:pPr>
        <w:pStyle w:val="CRCoverPage"/>
        <w:spacing w:after="0"/>
        <w:rPr>
          <w:noProof/>
          <w:sz w:val="8"/>
          <w:szCs w:val="8"/>
        </w:rPr>
      </w:pPr>
    </w:p>
    <w:p w14:paraId="024C3D10" w14:textId="77777777" w:rsidR="00AD2A44" w:rsidRDefault="00AD2A44" w:rsidP="00AD2A44">
      <w:pPr>
        <w:rPr>
          <w:noProof/>
        </w:rPr>
        <w:sectPr w:rsidR="00AD2A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F3267" w14:textId="77777777" w:rsidR="00AD2A44" w:rsidRPr="006B5418" w:rsidRDefault="00AD2A44" w:rsidP="00AD2A4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4CD7DF9" w14:textId="77777777" w:rsidR="00AD2A44" w:rsidRPr="006B5418" w:rsidRDefault="00AD2A44" w:rsidP="00AD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825C5C" w14:textId="77777777" w:rsidR="00AD2A44" w:rsidRDefault="00AD2A44" w:rsidP="00AD2A44">
      <w:pPr>
        <w:rPr>
          <w:noProof/>
        </w:rPr>
      </w:pPr>
    </w:p>
    <w:p w14:paraId="10CD3001" w14:textId="77777777" w:rsidR="005B7866" w:rsidRPr="00B3056F" w:rsidRDefault="005B7866" w:rsidP="005B7866">
      <w:pPr>
        <w:pStyle w:val="Heading1"/>
      </w:pPr>
      <w:r w:rsidRPr="00B3056F">
        <w:t>2</w:t>
      </w:r>
      <w:r w:rsidRPr="00B3056F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2AB745F2" w14:textId="77777777" w:rsidR="005B7866" w:rsidRPr="00B3056F" w:rsidRDefault="005B7866" w:rsidP="005B7866">
      <w:r w:rsidRPr="00B3056F">
        <w:t>The following documents contain provisions which, through reference in this text, constitute provisions of the present document.</w:t>
      </w:r>
    </w:p>
    <w:p w14:paraId="54031580" w14:textId="77777777" w:rsidR="005B7866" w:rsidRPr="00B3056F" w:rsidRDefault="005B7866" w:rsidP="005B7866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155CBF5F" w14:textId="77777777" w:rsidR="005B7866" w:rsidRPr="00B3056F" w:rsidRDefault="005B7866" w:rsidP="005B7866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22265A42" w14:textId="77777777" w:rsidR="005B7866" w:rsidRPr="00B3056F" w:rsidRDefault="005B7866" w:rsidP="005B7866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8"/>
    <w:bookmarkEnd w:id="9"/>
    <w:bookmarkEnd w:id="10"/>
    <w:bookmarkEnd w:id="11"/>
    <w:p w14:paraId="3461590A" w14:textId="77777777" w:rsidR="005B7866" w:rsidRPr="00B3056F" w:rsidRDefault="005B7866" w:rsidP="005B7866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15A19DEA" w14:textId="77777777" w:rsidR="005B7866" w:rsidRPr="00B3056F" w:rsidRDefault="005B7866" w:rsidP="005B7866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7433E635" w14:textId="77777777" w:rsidR="005B7866" w:rsidRPr="00B3056F" w:rsidRDefault="005B7866" w:rsidP="005B7866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0613750C" w14:textId="77777777" w:rsidR="005B7866" w:rsidRPr="00B3056F" w:rsidRDefault="005B7866" w:rsidP="005B7866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337DEF27" w14:textId="77777777" w:rsidR="005B7866" w:rsidRPr="00B3056F" w:rsidRDefault="005B7866" w:rsidP="005B7866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014C81F0" w14:textId="77777777" w:rsidR="005B7866" w:rsidRPr="00B3056F" w:rsidRDefault="005B7866" w:rsidP="005B7866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6F2194B3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76527FED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560297DD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3C88E15C" w14:textId="77777777" w:rsidR="005B7866" w:rsidRPr="00B3056F" w:rsidRDefault="005B7866" w:rsidP="005B7866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6A3A6BB9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5E438839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5FCDE1C0" w14:textId="77777777" w:rsidR="005B7866" w:rsidRPr="00B3056F" w:rsidRDefault="005B7866" w:rsidP="005B7866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785A63EE" w14:textId="6351C2F0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3.0.0 Specification", </w:t>
      </w:r>
    </w:p>
    <w:p w14:paraId="3EB891DB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49C043B8" w14:textId="77777777" w:rsidR="005B7866" w:rsidRPr="00B3056F" w:rsidRDefault="005B7866" w:rsidP="005B7866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6FF2B66B" w14:textId="77777777" w:rsidR="005B7866" w:rsidRPr="00B3056F" w:rsidRDefault="005B7866" w:rsidP="005B7866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4D4D1923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21CA2DB5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644831FF" w14:textId="77777777" w:rsidR="005B7866" w:rsidRPr="00B3056F" w:rsidRDefault="005B7866" w:rsidP="005B7866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40B2FB26" w14:textId="77777777" w:rsidR="005B7866" w:rsidRPr="00B3056F" w:rsidRDefault="005B7866" w:rsidP="005B7866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2D59AFC8" w14:textId="77777777" w:rsidR="005B7866" w:rsidRPr="00B3056F" w:rsidRDefault="005B7866" w:rsidP="005B7866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64B9505D" w14:textId="77777777" w:rsidR="005B7866" w:rsidRPr="00B3056F" w:rsidRDefault="005B7866" w:rsidP="005B7866">
      <w:pPr>
        <w:pStyle w:val="EX"/>
        <w:keepLines w:val="0"/>
      </w:pPr>
      <w:r w:rsidRPr="00B3056F">
        <w:lastRenderedPageBreak/>
        <w:t>[23]</w:t>
      </w:r>
      <w:r w:rsidRPr="00B3056F">
        <w:tab/>
        <w:t>ITU-T Recommendation E.164: "The international public telecommunication numbering plan".</w:t>
      </w:r>
    </w:p>
    <w:p w14:paraId="344CEF48" w14:textId="77777777" w:rsidR="005B7866" w:rsidRPr="00B3056F" w:rsidRDefault="005B7866" w:rsidP="005B7866">
      <w:pPr>
        <w:pStyle w:val="EX"/>
      </w:pPr>
      <w:r w:rsidRPr="00B3056F"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06845B6D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1EB415E7" w14:textId="77777777" w:rsidR="005B7866" w:rsidRPr="00B3056F" w:rsidRDefault="005B7866" w:rsidP="005B7866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7DB90652" w14:textId="77777777" w:rsidR="005B7866" w:rsidRPr="00B3056F" w:rsidRDefault="005B7866" w:rsidP="005B7866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3E347BF7" w14:textId="77777777" w:rsidR="005B7866" w:rsidRPr="00B3056F" w:rsidRDefault="005B7866" w:rsidP="005B7866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7E847616" w14:textId="77777777" w:rsidR="005B7866" w:rsidRPr="00B3056F" w:rsidRDefault="005B7866" w:rsidP="005B7866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3AB33582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08189E76" w14:textId="77777777" w:rsidR="005B7866" w:rsidRPr="00B3056F" w:rsidRDefault="005B7866" w:rsidP="005B7866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3383CD5D" w14:textId="77777777" w:rsidR="005B7866" w:rsidRPr="00B3056F" w:rsidRDefault="005B7866" w:rsidP="005B7866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626A40F9" w14:textId="77777777" w:rsidR="005B7866" w:rsidRPr="00B3056F" w:rsidRDefault="005B7866" w:rsidP="005B7866">
      <w:pPr>
        <w:keepLines/>
        <w:ind w:left="1702" w:hanging="1418"/>
        <w:rPr>
          <w:rFonts w:eastAsia="DengXian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214B88A5" w14:textId="77777777" w:rsidR="005B7866" w:rsidRPr="00B3056F" w:rsidRDefault="005B7866" w:rsidP="005B7866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69C5E2E7" w14:textId="77777777" w:rsidR="005B7866" w:rsidRPr="00B3056F" w:rsidRDefault="005B7866" w:rsidP="005B7866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679EA443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4C109134" w14:textId="77777777" w:rsidR="005B7866" w:rsidRPr="00B3056F" w:rsidRDefault="005B7866" w:rsidP="005B7866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329F6330" w14:textId="77777777" w:rsidR="005B7866" w:rsidRPr="00B3056F" w:rsidRDefault="005B7866" w:rsidP="005B7866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27AD0679" w14:textId="77777777" w:rsidR="005B7866" w:rsidRPr="00B3056F" w:rsidRDefault="005B7866" w:rsidP="005B7866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33DE2839" w14:textId="77777777" w:rsidR="005B7866" w:rsidRPr="00B3056F" w:rsidRDefault="005B7866" w:rsidP="005B7866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6CB9EB7F" w14:textId="77777777" w:rsidR="005B7866" w:rsidRPr="00B3056F" w:rsidRDefault="005B7866" w:rsidP="005B7866">
      <w:pPr>
        <w:pStyle w:val="EX"/>
        <w:rPr>
          <w:lang w:eastAsia="zh-CN"/>
        </w:rPr>
      </w:pPr>
      <w:bookmarkStart w:id="12" w:name="_Toc11338336"/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338C4A58" w14:textId="77777777" w:rsidR="005B7866" w:rsidRPr="00B3056F" w:rsidRDefault="005B7866" w:rsidP="005B7866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280CD854" w14:textId="77777777" w:rsidR="005B7866" w:rsidRPr="00B3056F" w:rsidRDefault="005B7866" w:rsidP="005B7866">
      <w:pPr>
        <w:pStyle w:val="EX"/>
      </w:pPr>
      <w:r w:rsidRPr="00B3056F">
        <w:t>[43]</w:t>
      </w:r>
      <w:r w:rsidRPr="00B3056F">
        <w:tab/>
        <w:t>BBF TR-369: "User Services Platform (USP)".</w:t>
      </w:r>
    </w:p>
    <w:p w14:paraId="0FD3D780" w14:textId="77777777" w:rsidR="005B7866" w:rsidRPr="00B3056F" w:rsidRDefault="005B7866" w:rsidP="005B7866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4CFEF9D4" w14:textId="77777777" w:rsidR="005B7866" w:rsidRPr="00B3056F" w:rsidRDefault="005B7866" w:rsidP="005B7866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6CC319EC" w14:textId="77777777" w:rsidR="005B7866" w:rsidRPr="00B3056F" w:rsidRDefault="005B7866" w:rsidP="005B7866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13C65FC2" w14:textId="77777777" w:rsidR="005B7866" w:rsidRDefault="005B7866" w:rsidP="005B7866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3C54540B" w14:textId="77777777" w:rsidR="005B7866" w:rsidRDefault="005B7866" w:rsidP="005B7866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0A28F72D" w14:textId="77777777" w:rsidR="005B7866" w:rsidRPr="008215D4" w:rsidRDefault="005B7866" w:rsidP="005B7866">
      <w:pPr>
        <w:pStyle w:val="EX"/>
      </w:pPr>
      <w:r>
        <w:t>[49]</w:t>
      </w:r>
      <w:r>
        <w:tab/>
      </w:r>
      <w:r w:rsidRPr="008215D4">
        <w:t>3GPP TS 24.302: "Access to the 3GPP Evolved Packet Core (EPC) via non-3GPP access networks".</w:t>
      </w:r>
    </w:p>
    <w:p w14:paraId="609F3045" w14:textId="77777777" w:rsidR="005B7866" w:rsidRDefault="005B7866" w:rsidP="005B7866">
      <w:pPr>
        <w:pStyle w:val="EX"/>
        <w:rPr>
          <w:lang w:eastAsia="zh-CN"/>
        </w:rPr>
      </w:pPr>
      <w:r w:rsidRPr="000B63FD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0B63FD">
        <w:rPr>
          <w:rFonts w:hint="eastAsia"/>
          <w:lang w:eastAsia="zh-CN"/>
        </w:rPr>
        <w:t>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560BA660" w14:textId="77777777" w:rsidR="005B7866" w:rsidRDefault="005B7866" w:rsidP="005B7866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</w:t>
      </w:r>
      <w:r w:rsidRPr="00925C8A">
        <w:t>23.287</w:t>
      </w:r>
      <w:r>
        <w:t>: "</w:t>
      </w:r>
      <w:r w:rsidRPr="00925C8A">
        <w:rPr>
          <w:lang w:val="fr-FR" w:eastAsia="zh-CN"/>
        </w:rPr>
        <w:t>Architecture enhancements for 5G System (5GS) to support</w:t>
      </w:r>
      <w:r>
        <w:rPr>
          <w:lang w:val="fr-FR" w:eastAsia="zh-CN"/>
        </w:rPr>
        <w:t xml:space="preserve"> </w:t>
      </w:r>
      <w:r w:rsidRPr="00925C8A">
        <w:rPr>
          <w:lang w:val="fr-FR" w:eastAsia="zh-CN"/>
        </w:rPr>
        <w:t>Vehicle-to-Everything (V2X) services</w:t>
      </w:r>
      <w:r>
        <w:t>"</w:t>
      </w:r>
      <w:r>
        <w:rPr>
          <w:lang w:eastAsia="zh-CN"/>
        </w:rPr>
        <w:t>.</w:t>
      </w:r>
    </w:p>
    <w:p w14:paraId="17FA8C84" w14:textId="77777777" w:rsidR="005B7866" w:rsidRDefault="005B7866" w:rsidP="005B7866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328</w:t>
      </w:r>
      <w:r w:rsidRPr="00B3056F">
        <w:t>: "</w:t>
      </w:r>
      <w:r w:rsidRPr="006D1D9F">
        <w:rPr>
          <w:lang w:val="fr-FR" w:eastAsia="zh-CN"/>
        </w:rPr>
        <w:t>IP Multimedia (IM) Subsystem Sh interface;</w:t>
      </w:r>
      <w:r>
        <w:rPr>
          <w:lang w:val="fr-FR" w:eastAsia="zh-CN"/>
        </w:rPr>
        <w:t xml:space="preserve"> </w:t>
      </w:r>
      <w:r w:rsidRPr="006D1D9F">
        <w:rPr>
          <w:lang w:val="fr-FR" w:eastAsia="zh-CN"/>
        </w:rPr>
        <w:t>Signalling flows and message contents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01ED5D0D" w14:textId="77777777" w:rsidR="005B7866" w:rsidRDefault="005B7866" w:rsidP="005B7866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 w:rsidRPr="00B3056F">
        <w:t>3GPP TS 2</w:t>
      </w:r>
      <w:r>
        <w:t>3</w:t>
      </w:r>
      <w:r w:rsidRPr="00B3056F">
        <w:t>.</w:t>
      </w:r>
      <w:r w:rsidRPr="00B3056F">
        <w:rPr>
          <w:rFonts w:hint="eastAsia"/>
          <w:lang w:eastAsia="zh-CN"/>
        </w:rPr>
        <w:t>0</w:t>
      </w:r>
      <w:r>
        <w:rPr>
          <w:lang w:eastAsia="zh-CN"/>
        </w:rPr>
        <w:t>40</w:t>
      </w:r>
      <w:r w:rsidRPr="00B3056F">
        <w:t>: "</w:t>
      </w:r>
      <w:r w:rsidRPr="00A82D11">
        <w:t>Technical realization of the Short Message Service (SMS)</w:t>
      </w:r>
      <w:r w:rsidRPr="00B3056F">
        <w:t>"</w:t>
      </w:r>
      <w:r w:rsidRPr="00B3056F">
        <w:rPr>
          <w:rFonts w:hint="eastAsia"/>
          <w:lang w:eastAsia="zh-CN"/>
        </w:rPr>
        <w:t>.</w:t>
      </w:r>
      <w:r w:rsidRPr="00A7713C">
        <w:rPr>
          <w:lang w:eastAsia="zh-CN"/>
        </w:rPr>
        <w:t xml:space="preserve"> </w:t>
      </w:r>
    </w:p>
    <w:p w14:paraId="0A177EF0" w14:textId="77777777" w:rsidR="005B7866" w:rsidRPr="00B3056F" w:rsidRDefault="005B7866" w:rsidP="005B7866">
      <w:pPr>
        <w:pStyle w:val="EX"/>
        <w:rPr>
          <w:lang w:eastAsia="zh-CN"/>
        </w:rPr>
      </w:pPr>
      <w:r>
        <w:rPr>
          <w:lang w:eastAsia="zh-CN"/>
        </w:rPr>
        <w:lastRenderedPageBreak/>
        <w:t>[54]</w:t>
      </w:r>
      <w:r>
        <w:rPr>
          <w:lang w:eastAsia="zh-CN"/>
        </w:rPr>
        <w:tab/>
      </w:r>
      <w:r w:rsidRPr="00B3056F">
        <w:t>3GPP TS 2</w:t>
      </w:r>
      <w:r>
        <w:t>9</w:t>
      </w:r>
      <w:r w:rsidRPr="00B3056F">
        <w:t>.</w:t>
      </w:r>
      <w:r>
        <w:t>522</w:t>
      </w:r>
      <w:r w:rsidRPr="00B3056F">
        <w:t>: "</w:t>
      </w:r>
      <w:r w:rsidRPr="00585743">
        <w:t>5G System; Network Exposure Function Northbound APIs; Stage 3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426D6E0B" w14:textId="77777777" w:rsidR="005B7866" w:rsidRPr="000B63FD" w:rsidRDefault="005B7866" w:rsidP="005B7866">
      <w:pPr>
        <w:pStyle w:val="EX"/>
        <w:rPr>
          <w:lang w:val="de-DE" w:eastAsia="zh-CN"/>
        </w:rPr>
      </w:pPr>
      <w:r>
        <w:t>[55]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 w:rsidRPr="00CA47BB"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2ADC45E4" w14:textId="70E998EA" w:rsidR="00900D3A" w:rsidRPr="000B63FD" w:rsidRDefault="00900D3A" w:rsidP="00900D3A">
      <w:pPr>
        <w:pStyle w:val="EX"/>
        <w:rPr>
          <w:ins w:id="13" w:author="Ulrich Wiehe" w:date="2021-04-29T15:03:00Z"/>
          <w:lang w:val="de-DE" w:eastAsia="zh-CN"/>
        </w:rPr>
      </w:pPr>
      <w:ins w:id="14" w:author="Ulrich Wiehe" w:date="2021-04-29T15:03:00Z">
        <w:r>
          <w:t>[</w:t>
        </w:r>
        <w:r w:rsidRPr="00AD2A44">
          <w:rPr>
            <w:highlight w:val="yellow"/>
          </w:rPr>
          <w:t>xx</w:t>
        </w:r>
        <w:r>
          <w:t>]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</w:rPr>
          <w:t>3GPP T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 29</w:t>
        </w:r>
        <w:r>
          <w:rPr>
            <w:rFonts w:eastAsia="DengXian"/>
            <w:lang w:eastAsia="zh-CN"/>
          </w:rPr>
          <w:t>.563: "</w:t>
        </w:r>
      </w:ins>
      <w:ins w:id="15" w:author="Ulrich Wiehe" w:date="2021-04-29T15:05:00Z">
        <w:r w:rsidRPr="00900D3A">
          <w:t xml:space="preserve"> </w:t>
        </w:r>
        <w:r w:rsidRPr="00DC227A">
          <w:t>Home Subscriber Server (HSS) services for interworking with Unified Data Management (UDM)</w:t>
        </w:r>
      </w:ins>
      <w:ins w:id="16" w:author="Ulrich Wiehe" w:date="2021-04-29T15:03:00Z">
        <w:r>
          <w:rPr>
            <w:rFonts w:eastAsia="DengXian"/>
            <w:lang w:eastAsia="zh-CN"/>
          </w:rPr>
          <w:t>".</w:t>
        </w:r>
      </w:ins>
    </w:p>
    <w:p w14:paraId="3256993C" w14:textId="77777777" w:rsidR="00AD2A44" w:rsidRPr="006B5418" w:rsidRDefault="00AD2A44" w:rsidP="00AD2A44">
      <w:pPr>
        <w:rPr>
          <w:lang w:val="en-US"/>
        </w:rPr>
      </w:pPr>
      <w:bookmarkStart w:id="17" w:name="_Toc27584939"/>
      <w:bookmarkStart w:id="18" w:name="_Toc36456881"/>
      <w:bookmarkStart w:id="19" w:name="_Toc45027759"/>
      <w:bookmarkStart w:id="20" w:name="_Toc45028594"/>
      <w:bookmarkStart w:id="21" w:name="_Toc67681348"/>
      <w:bookmarkStart w:id="22" w:name="_Toc67682641"/>
    </w:p>
    <w:p w14:paraId="3F416EF6" w14:textId="77777777" w:rsidR="00AD2A44" w:rsidRPr="006B5418" w:rsidRDefault="00AD2A44" w:rsidP="00AD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D89CAE" w14:textId="77777777" w:rsidR="005B7866" w:rsidRPr="00B3056F" w:rsidRDefault="005B7866" w:rsidP="005B7866">
      <w:pPr>
        <w:pStyle w:val="Heading4"/>
      </w:pPr>
      <w:bookmarkStart w:id="23" w:name="_Toc11338781"/>
      <w:bookmarkStart w:id="24" w:name="_Toc27585485"/>
      <w:bookmarkStart w:id="25" w:name="_Toc36457491"/>
      <w:bookmarkStart w:id="26" w:name="_Toc45028408"/>
      <w:bookmarkStart w:id="27" w:name="_Toc45029243"/>
      <w:bookmarkStart w:id="28" w:name="_Toc67682007"/>
      <w:bookmarkStart w:id="29" w:name="_Toc67683300"/>
      <w:bookmarkEnd w:id="12"/>
      <w:bookmarkEnd w:id="17"/>
      <w:bookmarkEnd w:id="18"/>
      <w:bookmarkEnd w:id="19"/>
      <w:bookmarkEnd w:id="20"/>
      <w:bookmarkEnd w:id="21"/>
      <w:bookmarkEnd w:id="22"/>
      <w:r w:rsidRPr="00B3056F">
        <w:t>6.4.6.1</w:t>
      </w:r>
      <w:r w:rsidRPr="00B3056F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2FFAEC8" w14:textId="77777777" w:rsidR="005B7866" w:rsidRPr="00B3056F" w:rsidRDefault="005B7866" w:rsidP="005B7866">
      <w:r w:rsidRPr="00B3056F">
        <w:t>This clause specifies the application data model supported by the API.</w:t>
      </w:r>
    </w:p>
    <w:p w14:paraId="75E0F3F6" w14:textId="77777777" w:rsidR="005B7866" w:rsidRPr="00B3056F" w:rsidRDefault="005B7866" w:rsidP="005B7866">
      <w:r w:rsidRPr="00B3056F">
        <w:t>Table 6.4.6.1-1 specifies the data types defined for the Nudm_EE service API.</w:t>
      </w:r>
    </w:p>
    <w:p w14:paraId="51FC253E" w14:textId="77777777" w:rsidR="005B7866" w:rsidRPr="00B3056F" w:rsidRDefault="005B7866" w:rsidP="005B7866">
      <w:pPr>
        <w:pStyle w:val="TH"/>
      </w:pPr>
      <w:r w:rsidRPr="00B3056F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B7866" w:rsidRPr="00B3056F" w14:paraId="48CC7A3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DA58C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4C685" w14:textId="77777777" w:rsidR="005B7866" w:rsidRPr="00B3056F" w:rsidRDefault="005B7866" w:rsidP="007F1FAF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0D448" w14:textId="77777777" w:rsidR="005B7866" w:rsidRPr="00B3056F" w:rsidRDefault="005B7866" w:rsidP="007F1FAF">
            <w:pPr>
              <w:pStyle w:val="TAH"/>
            </w:pPr>
            <w:r w:rsidRPr="00B3056F">
              <w:t>Description</w:t>
            </w:r>
          </w:p>
        </w:tc>
      </w:tr>
      <w:tr w:rsidR="005B7866" w:rsidRPr="00B3056F" w14:paraId="7C7F086C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253" w14:textId="77777777" w:rsidR="005B7866" w:rsidRPr="00B3056F" w:rsidRDefault="005B7866" w:rsidP="007F1FAF">
            <w:pPr>
              <w:pStyle w:val="TAL"/>
            </w:pPr>
            <w:r w:rsidRPr="00B3056F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BE5" w14:textId="77777777" w:rsidR="005B7866" w:rsidRPr="00B3056F" w:rsidRDefault="005B7866" w:rsidP="007F1FAF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FB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3056F" w14:paraId="75B4873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03F" w14:textId="77777777" w:rsidR="005B7866" w:rsidRPr="00B3056F" w:rsidRDefault="005B7866" w:rsidP="007F1FAF">
            <w:pPr>
              <w:pStyle w:val="TAL"/>
            </w:pPr>
            <w:r w:rsidRPr="00B3056F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1D9" w14:textId="77777777" w:rsidR="005B7866" w:rsidRPr="00B3056F" w:rsidRDefault="005B7866" w:rsidP="007F1FAF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E2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5B7866" w:rsidRPr="00B3056F" w14:paraId="54D0914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DEB" w14:textId="77777777" w:rsidR="005B7866" w:rsidRPr="00B3056F" w:rsidRDefault="005B7866" w:rsidP="007F1FAF">
            <w:pPr>
              <w:pStyle w:val="TAL"/>
            </w:pPr>
            <w:r w:rsidRPr="00B3056F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80A" w14:textId="77777777" w:rsidR="005B7866" w:rsidRPr="00B3056F" w:rsidRDefault="005B7866" w:rsidP="007F1FAF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64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5B7866" w:rsidRPr="00B3056F" w14:paraId="29EE600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202" w14:textId="77777777" w:rsidR="005B7866" w:rsidRPr="00B3056F" w:rsidRDefault="005B7866" w:rsidP="007F1FAF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22D" w14:textId="77777777" w:rsidR="005B7866" w:rsidRPr="00B3056F" w:rsidRDefault="005B7866" w:rsidP="007F1FAF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DF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B406AB4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615" w14:textId="77777777" w:rsidR="005B7866" w:rsidRPr="00B3056F" w:rsidRDefault="005B7866" w:rsidP="007F1FAF">
            <w:pPr>
              <w:pStyle w:val="TAL"/>
            </w:pPr>
            <w:r w:rsidRPr="00B3056F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EFCB" w14:textId="77777777" w:rsidR="005B7866" w:rsidRPr="00B3056F" w:rsidRDefault="005B7866" w:rsidP="007F1FAF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24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72D80940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53C" w14:textId="77777777" w:rsidR="005B7866" w:rsidRPr="00B3056F" w:rsidRDefault="005B7866" w:rsidP="007F1FAF">
            <w:pPr>
              <w:pStyle w:val="TAL"/>
            </w:pPr>
            <w:r w:rsidRPr="00B3056F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A1C" w14:textId="77777777" w:rsidR="005B7866" w:rsidRPr="00B3056F" w:rsidRDefault="005B7866" w:rsidP="007F1FAF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73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1F34156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DD0D" w14:textId="77777777" w:rsidR="005B7866" w:rsidRPr="00B3056F" w:rsidRDefault="005B7866" w:rsidP="007F1FAF">
            <w:pPr>
              <w:pStyle w:val="TAL"/>
            </w:pPr>
            <w:r w:rsidRPr="00B3056F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EDB" w14:textId="77777777" w:rsidR="005B7866" w:rsidRPr="00B3056F" w:rsidRDefault="005B7866" w:rsidP="007F1FAF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6F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2DB86A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0A2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AE3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D9B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2D033CFE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FC34" w14:textId="77777777" w:rsidR="005B7866" w:rsidRPr="00B3056F" w:rsidRDefault="005B7866" w:rsidP="007F1FAF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591" w14:textId="77777777" w:rsidR="005B7866" w:rsidRPr="00B3056F" w:rsidRDefault="005B7866" w:rsidP="007F1FAF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AE0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041DA33D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90A" w14:textId="77777777" w:rsidR="005B7866" w:rsidRPr="00B3056F" w:rsidRDefault="005B7866" w:rsidP="007F1FAF">
            <w:pPr>
              <w:pStyle w:val="TAL"/>
            </w:pPr>
            <w:r w:rsidRPr="00B3056F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A64" w14:textId="77777777" w:rsidR="005B7866" w:rsidRPr="00B3056F" w:rsidRDefault="005B7866" w:rsidP="007F1FAF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53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318F8E1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FFD" w14:textId="77777777" w:rsidR="005B7866" w:rsidRPr="00B3056F" w:rsidRDefault="005B7866" w:rsidP="007F1FAF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128E" w14:textId="77777777" w:rsidR="005B7866" w:rsidRPr="00B3056F" w:rsidRDefault="005B7866" w:rsidP="007F1FAF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3E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7D6AB34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3E0" w14:textId="77777777" w:rsidR="005B7866" w:rsidRPr="00B3056F" w:rsidRDefault="005B7866" w:rsidP="007F1FAF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254" w14:textId="77777777" w:rsidR="005B7866" w:rsidRPr="00B3056F" w:rsidRDefault="005B7866" w:rsidP="007F1FAF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DFE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5B7866" w:rsidRPr="00B3056F" w14:paraId="24060C6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E34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F28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993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5B7866" w:rsidRPr="00B3056F" w14:paraId="7D66B31F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ADA" w14:textId="77777777" w:rsidR="005B7866" w:rsidRPr="00B3056F" w:rsidRDefault="005B7866" w:rsidP="007F1FAF">
            <w:pPr>
              <w:pStyle w:val="TAL"/>
              <w:rPr>
                <w:lang w:eastAsia="zh-CN"/>
              </w:rPr>
            </w:pPr>
            <w:r>
              <w:t>LossConnectivityCfg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AFD9" w14:textId="77777777" w:rsidR="005B7866" w:rsidRPr="00B3056F" w:rsidRDefault="005B7866" w:rsidP="007F1FAF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99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SimSun"/>
              </w:rPr>
              <w:t>loss of connectivity event</w:t>
            </w:r>
          </w:p>
        </w:tc>
      </w:tr>
      <w:tr w:rsidR="005B7866" w:rsidRPr="00B3056F" w14:paraId="6F01D1A3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CE0" w14:textId="77777777" w:rsidR="005B7866" w:rsidRDefault="005B7866" w:rsidP="007F1FAF">
            <w:pPr>
              <w:pStyle w:val="TAL"/>
            </w:pPr>
            <w:r w:rsidRPr="000D000E">
              <w:t>PduSessionStatusCfg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DE0" w14:textId="77777777" w:rsidR="005B7866" w:rsidRDefault="005B7866" w:rsidP="007F1FAF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7ED" w14:textId="77777777" w:rsidR="005B7866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>PDU session Status</w:t>
            </w:r>
          </w:p>
        </w:tc>
      </w:tr>
      <w:tr w:rsidR="005B7866" w:rsidRPr="00B3056F" w14:paraId="39A0B2C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04E" w14:textId="77777777" w:rsidR="005B7866" w:rsidRPr="000D000E" w:rsidRDefault="005B7866" w:rsidP="007F1FAF">
            <w:pPr>
              <w:pStyle w:val="TAL"/>
            </w:pPr>
            <w:r w:rsidRPr="00B3056F">
              <w:t>ReachabilityReport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9514" w14:textId="77777777" w:rsidR="005B7866" w:rsidRDefault="005B7866" w:rsidP="007F1FAF">
            <w:pPr>
              <w:pStyle w:val="TAL"/>
            </w:pPr>
            <w:r>
              <w:t>6.4.6.2.17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AD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report</w:t>
            </w:r>
          </w:p>
        </w:tc>
      </w:tr>
      <w:tr w:rsidR="005B7866" w:rsidRPr="00B3056F" w14:paraId="07B74AE1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86E" w14:textId="77777777" w:rsidR="005B7866" w:rsidRPr="000D000E" w:rsidRDefault="005B7866" w:rsidP="007F1FAF">
            <w:pPr>
              <w:pStyle w:val="TAL"/>
            </w:pPr>
            <w:r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721" w14:textId="77777777" w:rsidR="005B7866" w:rsidRDefault="005B7866" w:rsidP="007F1FAF">
            <w:pPr>
              <w:pStyle w:val="TAL"/>
            </w:pPr>
            <w:r>
              <w:t>6.4.6.2.18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76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for Data Configuration</w:t>
            </w:r>
          </w:p>
        </w:tc>
      </w:tr>
      <w:tr w:rsidR="005B7866" w14:paraId="5C4A6578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4D24" w14:textId="77777777" w:rsidR="005B7866" w:rsidRDefault="005B7866" w:rsidP="007F1FAF">
            <w:pPr>
              <w:pStyle w:val="TAL"/>
            </w:pPr>
            <w:r w:rsidRPr="005E3764">
              <w:t>Ee</w:t>
            </w:r>
            <w:r>
              <w:t>Monitoring</w:t>
            </w:r>
            <w:r w:rsidRPr="005E3764">
              <w:t>Revoked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8C7" w14:textId="77777777" w:rsidR="005B7866" w:rsidRDefault="005B7866" w:rsidP="007F1FA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E2A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5B7866" w14:paraId="45471F3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A24F" w14:textId="77777777" w:rsidR="005B7866" w:rsidRDefault="005B7866" w:rsidP="007F1FAF">
            <w:pPr>
              <w:pStyle w:val="TAL"/>
            </w:pPr>
            <w:r>
              <w:t>MonitoringEvent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1E3" w14:textId="77777777" w:rsidR="005B7866" w:rsidRDefault="005B7866" w:rsidP="007F1FA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C5B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5B7866" w:rsidRPr="00B3056F" w14:paraId="159DBCE9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D96" w14:textId="77777777" w:rsidR="005B7866" w:rsidRPr="00B3056F" w:rsidRDefault="005B7866" w:rsidP="007F1FAF">
            <w:pPr>
              <w:pStyle w:val="TAL"/>
            </w:pPr>
            <w:r w:rsidRPr="00B3056F">
              <w:t>MaxNumOfReports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6F7" w14:textId="77777777" w:rsidR="005B7866" w:rsidRPr="00B3056F" w:rsidRDefault="005B7866" w:rsidP="007F1FAF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28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5B7866" w:rsidRPr="00B3056F" w14:paraId="4F965F9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086" w14:textId="77777777" w:rsidR="005B7866" w:rsidRPr="00B3056F" w:rsidRDefault="005B7866" w:rsidP="007F1FAF">
            <w:pPr>
              <w:pStyle w:val="TAL"/>
            </w:pPr>
            <w:r w:rsidRPr="00B3056F">
              <w:t>ReferenceId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DE0" w14:textId="77777777" w:rsidR="005B7866" w:rsidRPr="00B3056F" w:rsidRDefault="005B7866" w:rsidP="007F1FAF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9FD4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5B7866" w:rsidRPr="00B3056F" w14:paraId="0580126D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41C" w14:textId="77777777" w:rsidR="005B7866" w:rsidRPr="00B3056F" w:rsidRDefault="005B7866" w:rsidP="007F1FAF">
            <w:pPr>
              <w:pStyle w:val="TAL"/>
            </w:pPr>
            <w:r w:rsidRPr="00B3056F"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A81B" w14:textId="77777777" w:rsidR="005B7866" w:rsidRPr="00B3056F" w:rsidRDefault="005B7866" w:rsidP="007F1FAF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D6CB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5B7866" w:rsidRPr="00B3056F" w14:paraId="0D6F2939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98F" w14:textId="77777777" w:rsidR="005B7866" w:rsidRPr="00B3056F" w:rsidRDefault="005B7866" w:rsidP="007F1FAF">
            <w:pPr>
              <w:pStyle w:val="TAL"/>
            </w:pPr>
            <w:r w:rsidRPr="00B3056F"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0200" w14:textId="77777777" w:rsidR="005B7866" w:rsidRPr="00B3056F" w:rsidRDefault="005B7866" w:rsidP="007F1FAF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5AD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5B7866" w:rsidRPr="00B3056F" w14:paraId="2ADFA1EF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E6B" w14:textId="77777777" w:rsidR="005B7866" w:rsidRPr="00B3056F" w:rsidRDefault="005B7866" w:rsidP="007F1FAF">
            <w:pPr>
              <w:pStyle w:val="TAL"/>
            </w:pPr>
            <w:r w:rsidRPr="00B3056F">
              <w:t>CnType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059" w14:textId="77777777" w:rsidR="005B7866" w:rsidRPr="00B3056F" w:rsidRDefault="005B7866" w:rsidP="007F1FAF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EB6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5B7866" w:rsidRPr="00B3056F" w14:paraId="390EE3B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26B" w14:textId="77777777" w:rsidR="005B7866" w:rsidRPr="00B3056F" w:rsidRDefault="005B7866" w:rsidP="007F1FAF">
            <w:pPr>
              <w:pStyle w:val="TAL"/>
            </w:pPr>
            <w:r>
              <w:t>AssociationType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F7C" w14:textId="77777777" w:rsidR="005B7866" w:rsidRPr="00B3056F" w:rsidRDefault="005B7866" w:rsidP="007F1FAF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F0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1CB9BBC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32A9" w14:textId="77777777" w:rsidR="005B7866" w:rsidRPr="00B3056F" w:rsidRDefault="005B7866" w:rsidP="007F1FAF">
            <w:pPr>
              <w:pStyle w:val="TAL"/>
            </w:pPr>
            <w:r>
              <w:t>EventReportMode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9F0" w14:textId="77777777" w:rsidR="005B7866" w:rsidRPr="00B3056F" w:rsidRDefault="005B7866" w:rsidP="007F1FAF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7D09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3B9D0B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07E" w14:textId="77777777" w:rsidR="005B7866" w:rsidRDefault="005B7866" w:rsidP="007F1FAF">
            <w:pPr>
              <w:pStyle w:val="TAL"/>
            </w:pPr>
            <w:r>
              <w:t>ReachabilityForSmsConfiguration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968" w14:textId="77777777" w:rsidR="005B7866" w:rsidRDefault="005B7866" w:rsidP="007F1FAF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72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ABB150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BC66" w14:textId="77777777" w:rsidR="005B7866" w:rsidRDefault="005B7866" w:rsidP="007F1FAF">
            <w:pPr>
              <w:pStyle w:val="TAL"/>
            </w:pPr>
            <w:r>
              <w:t>ReachabilityForDataReportConfig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36" w14:textId="77777777" w:rsidR="005B7866" w:rsidRDefault="005B7866" w:rsidP="007F1FAF">
            <w:pPr>
              <w:pStyle w:val="TAL"/>
            </w:pPr>
            <w:r>
              <w:t>6.4.6.3.9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F1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14:paraId="191D58BE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2FF9" w14:textId="77777777" w:rsidR="005B7866" w:rsidRDefault="005B7866" w:rsidP="007F1FAF">
            <w:pPr>
              <w:pStyle w:val="TAL"/>
            </w:pPr>
            <w:r>
              <w:t>Revoked</w:t>
            </w:r>
            <w:r w:rsidRPr="009F7311">
              <w:t>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94B" w14:textId="77777777" w:rsidR="005B7866" w:rsidRDefault="005B7866" w:rsidP="007F1FAF">
            <w:pPr>
              <w:pStyle w:val="TAL"/>
            </w:pPr>
            <w:r>
              <w:rPr>
                <w:rFonts w:hint="eastAsia"/>
              </w:rPr>
              <w:t>6</w:t>
            </w:r>
            <w:r>
              <w:t>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0D0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Revocation Cause for the monitoring event</w:t>
            </w:r>
          </w:p>
        </w:tc>
      </w:tr>
    </w:tbl>
    <w:p w14:paraId="15E227F3" w14:textId="77777777" w:rsidR="005B7866" w:rsidRPr="00B3056F" w:rsidRDefault="005B7866" w:rsidP="005B7866"/>
    <w:p w14:paraId="20234E3A" w14:textId="77777777" w:rsidR="005B7866" w:rsidRPr="00B3056F" w:rsidRDefault="005B7866" w:rsidP="005B7866">
      <w:r w:rsidRPr="00B3056F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057CBC59" w14:textId="77777777" w:rsidR="005B7866" w:rsidRPr="00B3056F" w:rsidRDefault="005B7866" w:rsidP="005B7866">
      <w:pPr>
        <w:pStyle w:val="TH"/>
      </w:pPr>
      <w:r w:rsidRPr="00B3056F">
        <w:lastRenderedPageBreak/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7"/>
        <w:gridCol w:w="2144"/>
        <w:gridCol w:w="5033"/>
      </w:tblGrid>
      <w:tr w:rsidR="005B7866" w:rsidRPr="00B3056F" w14:paraId="20CB1FDA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25B6E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A4E2B" w14:textId="77777777" w:rsidR="005B7866" w:rsidRPr="00B3056F" w:rsidRDefault="005B7866" w:rsidP="007F1FAF">
            <w:pPr>
              <w:pStyle w:val="TAH"/>
            </w:pPr>
            <w:r w:rsidRPr="00B3056F">
              <w:t>Reference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5C534" w14:textId="77777777" w:rsidR="005B7866" w:rsidRPr="00B3056F" w:rsidRDefault="005B7866" w:rsidP="007F1FAF">
            <w:pPr>
              <w:pStyle w:val="TAH"/>
            </w:pPr>
            <w:r w:rsidRPr="00B3056F">
              <w:t>Comments</w:t>
            </w:r>
          </w:p>
        </w:tc>
      </w:tr>
      <w:tr w:rsidR="005B7866" w:rsidRPr="00B3056F" w14:paraId="3643C19F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BE5F" w14:textId="77777777" w:rsidR="005B7866" w:rsidRPr="00B3056F" w:rsidRDefault="005B7866" w:rsidP="007F1FAF">
            <w:pPr>
              <w:pStyle w:val="TAL"/>
            </w:pPr>
            <w:r w:rsidRPr="00B3056F">
              <w:t>Uri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3A1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E50C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3056F" w14:paraId="0C3A3A11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B672" w14:textId="77777777" w:rsidR="005B7866" w:rsidRPr="00B3056F" w:rsidRDefault="005B7866" w:rsidP="007F1FAF">
            <w:pPr>
              <w:pStyle w:val="TAL"/>
            </w:pPr>
            <w:r w:rsidRPr="00B3056F">
              <w:t>SupportedFeatures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A69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D3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3056F" w14:paraId="64CCEDED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E3E" w14:textId="77777777" w:rsidR="005B7866" w:rsidRPr="00B3056F" w:rsidRDefault="005B7866" w:rsidP="007F1FAF">
            <w:pPr>
              <w:pStyle w:val="TAL"/>
            </w:pPr>
            <w:r w:rsidRPr="00B3056F">
              <w:t>DateTime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2F9E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19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172CE444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F08" w14:textId="77777777" w:rsidR="005B7866" w:rsidRPr="00B3056F" w:rsidRDefault="005B7866" w:rsidP="007F1FAF">
            <w:pPr>
              <w:pStyle w:val="TAL"/>
            </w:pPr>
            <w:r w:rsidRPr="00B3056F">
              <w:t>Pei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8E4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B8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CFBCA28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45C" w14:textId="77777777" w:rsidR="005B7866" w:rsidRPr="00B3056F" w:rsidRDefault="005B7866" w:rsidP="007F1FAF">
            <w:pPr>
              <w:pStyle w:val="TAL"/>
            </w:pPr>
            <w:r w:rsidRPr="00B3056F">
              <w:t>PlmnId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4FA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069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BB9E7F8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466E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B5D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1CE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DCD4BB9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B8F" w14:textId="77777777" w:rsidR="005B7866" w:rsidRPr="00B3056F" w:rsidRDefault="005B7866" w:rsidP="007F1FAF">
            <w:pPr>
              <w:pStyle w:val="TAL"/>
            </w:pPr>
            <w:r w:rsidRPr="00B3056F">
              <w:t>AccessType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719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BC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1DF790A4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7C7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8287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4898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BCB0017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781" w14:textId="77777777" w:rsidR="005B7866" w:rsidRPr="00B3056F" w:rsidRDefault="005B7866" w:rsidP="007F1FAF">
            <w:pPr>
              <w:pStyle w:val="TAL"/>
            </w:pPr>
            <w:r w:rsidRPr="00B3056F">
              <w:t>DddTrafficDescriptor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4FB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836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667BF117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F58" w14:textId="77777777" w:rsidR="005B7866" w:rsidRPr="00B3056F" w:rsidRDefault="005B7866" w:rsidP="007F1FAF">
            <w:pPr>
              <w:pStyle w:val="TAL"/>
            </w:pPr>
            <w:r w:rsidRPr="00B3056F">
              <w:t>SamplingRatio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667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A98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0E9FDAB0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72B" w14:textId="77777777" w:rsidR="005B7866" w:rsidRPr="00B3056F" w:rsidRDefault="005B7866" w:rsidP="007F1FAF">
            <w:pPr>
              <w:pStyle w:val="TAL"/>
            </w:pPr>
            <w:r w:rsidRPr="00B3056F">
              <w:t>DurationSec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11B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366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4D929DC0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421E" w14:textId="77777777" w:rsidR="005B7866" w:rsidRPr="00B3056F" w:rsidRDefault="005B7866" w:rsidP="007F1FAF">
            <w:pPr>
              <w:pStyle w:val="TAL"/>
            </w:pPr>
            <w:r w:rsidRPr="00B3056F">
              <w:t>DlDataDeliveryStatus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ADE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BE9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5B7866" w14:paraId="47E8DC8F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9C01" w14:textId="77777777" w:rsidR="005B7866" w:rsidRDefault="005B7866" w:rsidP="007F1FAF">
            <w:pPr>
              <w:pStyle w:val="TAL"/>
            </w:pPr>
            <w:r w:rsidRPr="00B3056F">
              <w:t>Dnn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040" w14:textId="77777777" w:rsidR="005B7866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8CE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5B7866" w14:paraId="72ED6216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3CDB" w14:textId="77777777" w:rsidR="005B7866" w:rsidRDefault="005B7866" w:rsidP="007F1FAF">
            <w:pPr>
              <w:pStyle w:val="TAL"/>
            </w:pPr>
            <w:r w:rsidRPr="00B3056F">
              <w:t>Snssai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CCC" w14:textId="77777777" w:rsidR="005B7866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C6A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5B7866" w14:paraId="5FF29C7A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F32" w14:textId="77777777" w:rsidR="005B7866" w:rsidRDefault="005B7866" w:rsidP="007F1FAF">
            <w:pPr>
              <w:pStyle w:val="TAL"/>
            </w:pPr>
            <w:r w:rsidRPr="00B3056F">
              <w:t>DiameterIdentity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589" w14:textId="77777777" w:rsidR="005B7866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37B3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5B7866" w:rsidRPr="00B3056F" w14:paraId="623CACCC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4FA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CmInfo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0CC" w14:textId="77777777" w:rsidR="005B7866" w:rsidRPr="00B3056F" w:rsidRDefault="005B7866" w:rsidP="007F1FAF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543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5B7866" w:rsidRPr="00B3056F" w14:paraId="1956500D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583" w14:textId="77777777" w:rsidR="005B7866" w:rsidRPr="00B3056F" w:rsidRDefault="005B7866" w:rsidP="007F1FAF">
            <w:pPr>
              <w:pStyle w:val="TAL"/>
            </w:pPr>
            <w:r w:rsidRPr="00B3056F">
              <w:t>MtcProviderInformation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8B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EFE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5B7866" w14:paraId="36AD746C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6E0" w14:textId="77777777" w:rsidR="005B7866" w:rsidRPr="00B3056F" w:rsidRDefault="005B7866" w:rsidP="007F1FAF">
            <w:pPr>
              <w:pStyle w:val="TAL"/>
            </w:pPr>
            <w:r w:rsidRPr="00B3056F">
              <w:t>NfInstanceId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308" w14:textId="77777777" w:rsidR="005B7866" w:rsidRPr="00B3056F" w:rsidRDefault="005B7866" w:rsidP="007F1FAF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AEF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5B7866" w14:paraId="1242F0E7" w14:textId="77777777" w:rsidTr="007F1FAF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5A8" w14:textId="77777777" w:rsidR="005B7866" w:rsidRPr="00B3056F" w:rsidRDefault="005B7866" w:rsidP="007F1FAF">
            <w:pPr>
              <w:pStyle w:val="TAL"/>
            </w:pPr>
            <w:r w:rsidRPr="003B2883">
              <w:t>UeReachability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061" w14:textId="77777777" w:rsidR="005B7866" w:rsidRPr="00B3056F" w:rsidRDefault="005B7866" w:rsidP="007F1FAF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49E" w14:textId="77777777" w:rsidR="005B7866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900D3A" w14:paraId="3BDA8A83" w14:textId="77777777" w:rsidTr="007F1FAF">
        <w:trPr>
          <w:jc w:val="center"/>
          <w:ins w:id="30" w:author="Ulrich Wiehe" w:date="2021-04-29T14:54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ED6" w14:textId="252461E1" w:rsidR="00900D3A" w:rsidRPr="003B2883" w:rsidRDefault="00900D3A" w:rsidP="007F1FAF">
            <w:pPr>
              <w:pStyle w:val="TAL"/>
              <w:rPr>
                <w:ins w:id="31" w:author="Ulrich Wiehe" w:date="2021-04-29T14:54:00Z"/>
              </w:rPr>
            </w:pPr>
            <w:ins w:id="32" w:author="Ulrich Wiehe" w:date="2021-04-29T14:54:00Z">
              <w:r>
                <w:t>EpcLocationAccuracy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C8F6" w14:textId="57357FEA" w:rsidR="00900D3A" w:rsidRPr="00B3056F" w:rsidRDefault="00900D3A" w:rsidP="007F1FAF">
            <w:pPr>
              <w:pStyle w:val="TAL"/>
              <w:rPr>
                <w:ins w:id="33" w:author="Ulrich Wiehe" w:date="2021-04-29T14:54:00Z"/>
              </w:rPr>
            </w:pPr>
            <w:ins w:id="34" w:author="Ulrich Wiehe" w:date="2021-04-29T14:54:00Z">
              <w:r>
                <w:t>3GPP TS 29.563 [</w:t>
              </w:r>
            </w:ins>
            <w:ins w:id="35" w:author="Ulrich Wiehe" w:date="2021-04-29T14:55:00Z">
              <w:r w:rsidRPr="00900D3A">
                <w:rPr>
                  <w:highlight w:val="yellow"/>
                  <w:rPrChange w:id="36" w:author="Ulrich Wiehe" w:date="2021-04-29T14:55:00Z">
                    <w:rPr/>
                  </w:rPrChange>
                </w:rPr>
                <w:t>xx</w:t>
              </w:r>
              <w:r>
                <w:t>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81AC" w14:textId="0F97B14E" w:rsidR="00900D3A" w:rsidRPr="003B2883" w:rsidRDefault="00900D3A" w:rsidP="007F1FAF">
            <w:pPr>
              <w:pStyle w:val="TAL"/>
              <w:rPr>
                <w:ins w:id="37" w:author="Ulrich Wiehe" w:date="2021-04-29T14:54:00Z"/>
                <w:rFonts w:cs="Arial"/>
                <w:szCs w:val="18"/>
              </w:rPr>
            </w:pPr>
            <w:ins w:id="38" w:author="Ulrich Wiehe" w:date="2021-04-29T14:55:00Z">
              <w:r>
                <w:rPr>
                  <w:rFonts w:cs="Arial"/>
                  <w:szCs w:val="18"/>
                </w:rPr>
                <w:t>Location accuracy for EPC</w:t>
              </w:r>
            </w:ins>
          </w:p>
        </w:tc>
      </w:tr>
    </w:tbl>
    <w:p w14:paraId="2D2076AE" w14:textId="77777777" w:rsidR="005B7866" w:rsidRPr="00B3056F" w:rsidRDefault="005B7866" w:rsidP="005B7866"/>
    <w:p w14:paraId="2A7B17F3" w14:textId="77777777" w:rsidR="00AD2A44" w:rsidRPr="006B5418" w:rsidRDefault="00AD2A44" w:rsidP="00AD2A44">
      <w:pPr>
        <w:rPr>
          <w:lang w:val="en-US"/>
        </w:rPr>
      </w:pPr>
      <w:bookmarkStart w:id="39" w:name="_Toc11338782"/>
      <w:bookmarkStart w:id="40" w:name="_Toc27585486"/>
      <w:bookmarkStart w:id="41" w:name="_Toc36457492"/>
      <w:bookmarkStart w:id="42" w:name="_Toc45028409"/>
      <w:bookmarkStart w:id="43" w:name="_Toc45029244"/>
      <w:bookmarkStart w:id="44" w:name="_Toc67682008"/>
      <w:bookmarkStart w:id="45" w:name="_Toc67683301"/>
    </w:p>
    <w:p w14:paraId="4F529107" w14:textId="77777777" w:rsidR="00AD2A44" w:rsidRPr="006B5418" w:rsidRDefault="00AD2A44" w:rsidP="00AD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A266EB" w14:textId="77777777" w:rsidR="005B7866" w:rsidRPr="00B3056F" w:rsidRDefault="005B7866" w:rsidP="005B7866">
      <w:pPr>
        <w:pStyle w:val="Heading5"/>
      </w:pPr>
      <w:bookmarkStart w:id="46" w:name="_Toc11338792"/>
      <w:bookmarkStart w:id="47" w:name="_Toc27585496"/>
      <w:bookmarkStart w:id="48" w:name="_Toc36457502"/>
      <w:bookmarkStart w:id="49" w:name="_Toc45028419"/>
      <w:bookmarkStart w:id="50" w:name="_Toc45029254"/>
      <w:bookmarkStart w:id="51" w:name="_Toc67682018"/>
      <w:bookmarkStart w:id="52" w:name="_Toc67683311"/>
      <w:bookmarkStart w:id="53" w:name="_Hlk524598209"/>
      <w:bookmarkEnd w:id="39"/>
      <w:bookmarkEnd w:id="40"/>
      <w:bookmarkEnd w:id="41"/>
      <w:bookmarkEnd w:id="42"/>
      <w:bookmarkEnd w:id="43"/>
      <w:bookmarkEnd w:id="44"/>
      <w:bookmarkEnd w:id="45"/>
      <w:r w:rsidRPr="00B3056F">
        <w:t>6.4.6.2.10</w:t>
      </w:r>
      <w:r w:rsidRPr="00B3056F">
        <w:tab/>
        <w:t>Type: LocationReportingConfiguration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1C5312C6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 xml:space="preserve">6.4.6.2.10-1: </w:t>
      </w:r>
      <w:r w:rsidRPr="00B3056F">
        <w:rPr>
          <w:noProof/>
        </w:rPr>
        <w:t>Definition of type LocationReportingConfiguration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866" w:rsidRPr="00B3056F" w14:paraId="68E93AD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401C2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4426C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505FE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3DC87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01F9B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B7866" w:rsidRPr="00B3056F" w14:paraId="391A227B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F5C" w14:textId="77777777" w:rsidR="005B7866" w:rsidRPr="00B3056F" w:rsidRDefault="005B7866" w:rsidP="007F1FAF">
            <w:pPr>
              <w:pStyle w:val="TAL"/>
            </w:pPr>
            <w:r w:rsidRPr="00B3056F">
              <w:t>currentLocation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AD09" w14:textId="77777777" w:rsidR="005B7866" w:rsidRPr="00B3056F" w:rsidRDefault="005B7866" w:rsidP="007F1FAF">
            <w:pPr>
              <w:pStyle w:val="TAL"/>
            </w:pPr>
            <w:r w:rsidRPr="00B3056F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2B2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BD3D" w14:textId="77777777" w:rsidR="005B7866" w:rsidRPr="00B3056F" w:rsidRDefault="005B7866" w:rsidP="007F1FAF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C0A0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true: Indicates that current location is requested.</w:t>
            </w:r>
          </w:p>
          <w:p w14:paraId="5388907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false: Indicates that last known location is requested.</w:t>
            </w:r>
          </w:p>
        </w:tc>
      </w:tr>
      <w:tr w:rsidR="005B7866" w:rsidRPr="00B3056F" w14:paraId="2AB885B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3F2" w14:textId="77777777" w:rsidR="005B7866" w:rsidRPr="00B3056F" w:rsidRDefault="005B7866" w:rsidP="007F1FAF">
            <w:pPr>
              <w:pStyle w:val="TAL"/>
            </w:pPr>
            <w:r w:rsidRPr="00B3056F">
              <w:t>oneTime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DE6" w14:textId="77777777" w:rsidR="005B7866" w:rsidRPr="00B3056F" w:rsidRDefault="005B7866" w:rsidP="007F1FAF">
            <w:pPr>
              <w:pStyle w:val="TAL"/>
            </w:pPr>
            <w:r w:rsidRPr="00B3056F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F202" w14:textId="77777777" w:rsidR="005B7866" w:rsidRPr="00B3056F" w:rsidRDefault="005B7866" w:rsidP="007F1FA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C11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E41B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true: Indicates that a single report is requested.</w:t>
            </w:r>
          </w:p>
          <w:p w14:paraId="1C6CCA6F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false or absent: Indicates that continuous reporting is requested.</w:t>
            </w:r>
          </w:p>
          <w:p w14:paraId="149ECA03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not be absent or set to false when currentLocation is false.</w:t>
            </w:r>
          </w:p>
        </w:tc>
      </w:tr>
      <w:tr w:rsidR="005B7866" w:rsidRPr="00B3056F" w14:paraId="30FD15A1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944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1BE0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LocationAccuracy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6BA" w14:textId="77777777" w:rsidR="005B7866" w:rsidRPr="00B3056F" w:rsidRDefault="005B7866" w:rsidP="007F1FA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C35" w14:textId="77777777" w:rsidR="005B7866" w:rsidRPr="00B3056F" w:rsidRDefault="005B7866" w:rsidP="007F1FAF">
            <w:pPr>
              <w:pStyle w:val="TAL"/>
            </w:pPr>
            <w:r w:rsidRPr="00B3056F">
              <w:t>0..</w:t>
            </w:r>
            <w:r w:rsidRPr="00B3056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B08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Cell-level or TA-level accuracy is requested for 3GPP access. (NOTE 1)</w:t>
            </w:r>
          </w:p>
          <w:p w14:paraId="5D9B7C51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3056F" w14:paraId="55A5F38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9208" w14:textId="77777777" w:rsidR="005B7866" w:rsidRPr="00B3056F" w:rsidRDefault="005B7866" w:rsidP="007F1FAF">
            <w:pPr>
              <w:pStyle w:val="TAL"/>
            </w:pPr>
            <w:r w:rsidRPr="00B3056F">
              <w:t>n3gppAccuracy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739" w14:textId="77777777" w:rsidR="005B7866" w:rsidRPr="00B3056F" w:rsidRDefault="005B7866" w:rsidP="007F1FAF">
            <w:pPr>
              <w:pStyle w:val="TAL"/>
            </w:pPr>
            <w:r w:rsidRPr="00B3056F">
              <w:rPr>
                <w:rFonts w:hint="eastAsia"/>
              </w:rPr>
              <w:t>LocationAccuracy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3B88" w14:textId="77777777" w:rsidR="005B7866" w:rsidRPr="00B3056F" w:rsidRDefault="005B7866" w:rsidP="007F1FAF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AEA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C40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N3IWF or UE IP or UE PORT level accuracy is requested for non-3GPP access. (NOTE 1)</w:t>
            </w:r>
          </w:p>
        </w:tc>
      </w:tr>
      <w:tr w:rsidR="00900D3A" w:rsidRPr="00B3056F" w14:paraId="6B4C14D2" w14:textId="77777777" w:rsidTr="007F1FAF">
        <w:trPr>
          <w:jc w:val="center"/>
          <w:ins w:id="54" w:author="Ulrich Wiehe" w:date="2021-04-29T14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A36D" w14:textId="5345ACA3" w:rsidR="00900D3A" w:rsidRPr="00B3056F" w:rsidRDefault="00900D3A" w:rsidP="007F1FAF">
            <w:pPr>
              <w:pStyle w:val="TAL"/>
              <w:rPr>
                <w:ins w:id="55" w:author="Ulrich Wiehe" w:date="2021-04-29T14:42:00Z"/>
              </w:rPr>
            </w:pPr>
            <w:ins w:id="56" w:author="Ulrich Wiehe" w:date="2021-04-29T14:42:00Z">
              <w:r>
                <w:t>epcAccuracy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6D7B" w14:textId="123EC217" w:rsidR="00900D3A" w:rsidRPr="00B3056F" w:rsidRDefault="00900D3A" w:rsidP="007F1FAF">
            <w:pPr>
              <w:pStyle w:val="TAL"/>
              <w:rPr>
                <w:ins w:id="57" w:author="Ulrich Wiehe" w:date="2021-04-29T14:42:00Z"/>
              </w:rPr>
            </w:pPr>
            <w:ins w:id="58" w:author="Ulrich Wiehe" w:date="2021-04-29T14:42:00Z">
              <w:r>
                <w:t>EpcLocationAccuracy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DC34" w14:textId="68E697F2" w:rsidR="00900D3A" w:rsidRPr="00B3056F" w:rsidRDefault="00900D3A" w:rsidP="007F1FAF">
            <w:pPr>
              <w:pStyle w:val="TAC"/>
              <w:rPr>
                <w:ins w:id="59" w:author="Ulrich Wiehe" w:date="2021-04-29T14:42:00Z"/>
              </w:rPr>
            </w:pPr>
            <w:ins w:id="60" w:author="Ulrich Wiehe" w:date="2021-04-29T14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8C88" w14:textId="2932938B" w:rsidR="00900D3A" w:rsidRPr="00B3056F" w:rsidRDefault="00900D3A" w:rsidP="007F1FAF">
            <w:pPr>
              <w:pStyle w:val="TAL"/>
              <w:rPr>
                <w:ins w:id="61" w:author="Ulrich Wiehe" w:date="2021-04-29T14:42:00Z"/>
              </w:rPr>
            </w:pPr>
            <w:ins w:id="62" w:author="Ulrich Wiehe" w:date="2021-04-29T14:4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2ED9" w14:textId="57B5BB5F" w:rsidR="00900D3A" w:rsidRPr="00B3056F" w:rsidRDefault="00900D3A" w:rsidP="007F1FAF">
            <w:pPr>
              <w:pStyle w:val="TAL"/>
              <w:rPr>
                <w:ins w:id="63" w:author="Ulrich Wiehe" w:date="2021-04-29T14:42:00Z"/>
                <w:rFonts w:cs="Arial"/>
                <w:szCs w:val="18"/>
              </w:rPr>
            </w:pPr>
            <w:ins w:id="64" w:author="Ulrich Wiehe" w:date="2021-04-29T14:44:00Z">
              <w:r>
                <w:rPr>
                  <w:rFonts w:cs="Arial"/>
                  <w:szCs w:val="18"/>
                </w:rPr>
                <w:t>When the SCEF+NEF configur</w:t>
              </w:r>
            </w:ins>
            <w:ins w:id="65" w:author="Ulrich Wiehe" w:date="2021-04-29T15:28:00Z">
              <w:r w:rsidR="00BF60E2">
                <w:rPr>
                  <w:rFonts w:cs="Arial"/>
                  <w:szCs w:val="18"/>
                </w:rPr>
                <w:t>e</w:t>
              </w:r>
            </w:ins>
            <w:ins w:id="66" w:author="Ulrich Wiehe" w:date="2021-04-29T14:44:00Z">
              <w:r>
                <w:rPr>
                  <w:rFonts w:cs="Arial"/>
                  <w:szCs w:val="18"/>
                </w:rPr>
                <w:t>s Location Reporting for EPC and 5GC using only 5GC procedures tow</w:t>
              </w:r>
            </w:ins>
            <w:ins w:id="67" w:author="Ulrich Wiehe" w:date="2021-04-29T14:45:00Z">
              <w:r>
                <w:rPr>
                  <w:rFonts w:cs="Arial"/>
                  <w:szCs w:val="18"/>
                </w:rPr>
                <w:t>ards the UDM (but no EPC procedures towards the HSS</w:t>
              </w:r>
            </w:ins>
            <w:ins w:id="68" w:author="Ulrich Wiehe" w:date="2021-04-29T14:48:00Z">
              <w:r>
                <w:rPr>
                  <w:rFonts w:cs="Arial"/>
                  <w:szCs w:val="18"/>
                </w:rPr>
                <w:t>, see 3GPP TS 23.501</w:t>
              </w:r>
            </w:ins>
            <w:ins w:id="69" w:author="Ulrich Wiehe" w:date="2021-04-29T14:45:00Z">
              <w:r>
                <w:rPr>
                  <w:rFonts w:cs="Arial"/>
                  <w:szCs w:val="18"/>
                </w:rPr>
                <w:t xml:space="preserve">), </w:t>
              </w:r>
            </w:ins>
            <w:ins w:id="70" w:author="Ulrich Wiehe" w:date="2021-04-29T14:46:00Z">
              <w:r>
                <w:rPr>
                  <w:rFonts w:cs="Arial"/>
                  <w:szCs w:val="18"/>
                </w:rPr>
                <w:t xml:space="preserve">epcAccuracy shall be present and shall be </w:t>
              </w:r>
            </w:ins>
            <w:ins w:id="71" w:author="Ulrich Wiehe" w:date="2021-04-29T14:47:00Z">
              <w:r>
                <w:rPr>
                  <w:rFonts w:cs="Arial"/>
                  <w:szCs w:val="18"/>
                </w:rPr>
                <w:t xml:space="preserve">forwarded </w:t>
              </w:r>
            </w:ins>
            <w:ins w:id="72" w:author="Ulrich Wiehe" w:date="2021-04-29T14:46:00Z">
              <w:r>
                <w:rPr>
                  <w:rFonts w:cs="Arial"/>
                  <w:szCs w:val="18"/>
                </w:rPr>
                <w:t xml:space="preserve">from </w:t>
              </w:r>
            </w:ins>
            <w:ins w:id="73" w:author="Ulrich Wiehe" w:date="2021-04-29T14:47:00Z">
              <w:r>
                <w:rPr>
                  <w:rFonts w:cs="Arial"/>
                  <w:szCs w:val="18"/>
                </w:rPr>
                <w:t xml:space="preserve">UDM to HSS </w:t>
              </w:r>
            </w:ins>
            <w:ins w:id="74" w:author="Ulrich Wiehe" w:date="2021-04-29T14:52:00Z">
              <w:r>
                <w:rPr>
                  <w:rFonts w:cs="Arial"/>
                  <w:szCs w:val="18"/>
                </w:rPr>
                <w:t>by means of the Nhss_EE service</w:t>
              </w:r>
            </w:ins>
            <w:ins w:id="75" w:author="Ulrich Wiehe" w:date="2021-04-29T15:29:00Z">
              <w:r w:rsidR="00BF60E2">
                <w:rPr>
                  <w:rFonts w:cs="Arial"/>
                  <w:szCs w:val="18"/>
                </w:rPr>
                <w:t>.</w:t>
              </w:r>
            </w:ins>
            <w:ins w:id="76" w:author="Ulrich Wiehe" w:date="2021-04-29T14:47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5B7866" w:rsidRPr="00B3056F" w14:paraId="003CC238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C920" w14:textId="77777777" w:rsidR="005B7866" w:rsidRPr="00B3056F" w:rsidRDefault="005B7866" w:rsidP="007F1FAF">
            <w:pPr>
              <w:pStyle w:val="TAN"/>
            </w:pPr>
            <w:r w:rsidRPr="00B3056F">
              <w:t>NOTE 1:</w:t>
            </w:r>
            <w:r w:rsidRPr="00B3056F">
              <w:tab/>
              <w:t>At least one of accuracy and n3gppAccuracy shall be present if continuous reporting is required</w:t>
            </w:r>
          </w:p>
        </w:tc>
      </w:tr>
    </w:tbl>
    <w:p w14:paraId="35F39FE8" w14:textId="77777777" w:rsidR="005B7866" w:rsidRPr="00B3056F" w:rsidRDefault="005B7866" w:rsidP="005B7866">
      <w:pPr>
        <w:rPr>
          <w:lang w:val="en-US"/>
        </w:rPr>
      </w:pPr>
    </w:p>
    <w:p w14:paraId="3A75D772" w14:textId="77777777" w:rsidR="00AD2A44" w:rsidRPr="006B5418" w:rsidRDefault="00AD2A44" w:rsidP="00AD2A44">
      <w:pPr>
        <w:rPr>
          <w:lang w:val="en-US"/>
        </w:rPr>
      </w:pPr>
      <w:bookmarkStart w:id="77" w:name="_Toc11338793"/>
      <w:bookmarkStart w:id="78" w:name="_Toc27585497"/>
      <w:bookmarkStart w:id="79" w:name="_Toc36457503"/>
      <w:bookmarkStart w:id="80" w:name="_Toc45028420"/>
      <w:bookmarkStart w:id="81" w:name="_Toc45029255"/>
      <w:bookmarkStart w:id="82" w:name="_Toc67682019"/>
      <w:bookmarkStart w:id="83" w:name="_Toc67683312"/>
      <w:bookmarkEnd w:id="53"/>
    </w:p>
    <w:p w14:paraId="55D6F173" w14:textId="77777777" w:rsidR="00AD2A44" w:rsidRPr="006B5418" w:rsidRDefault="00AD2A44" w:rsidP="00AD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F97E31" w14:textId="77777777" w:rsidR="00AD2A44" w:rsidRPr="006B5418" w:rsidRDefault="00AD2A44" w:rsidP="00AD2A44">
      <w:pPr>
        <w:rPr>
          <w:lang w:val="en-US"/>
        </w:rPr>
      </w:pPr>
    </w:p>
    <w:p w14:paraId="27D4DC36" w14:textId="77777777" w:rsidR="005B7866" w:rsidRPr="00B3056F" w:rsidRDefault="005B7866" w:rsidP="005B7866">
      <w:pPr>
        <w:pStyle w:val="Heading2"/>
      </w:pPr>
      <w:bookmarkStart w:id="84" w:name="_Toc11338881"/>
      <w:bookmarkStart w:id="85" w:name="_Toc27585642"/>
      <w:bookmarkStart w:id="86" w:name="_Toc36457665"/>
      <w:bookmarkStart w:id="87" w:name="_Toc45028584"/>
      <w:bookmarkStart w:id="88" w:name="_Toc45029419"/>
      <w:bookmarkStart w:id="89" w:name="_Toc67682193"/>
      <w:bookmarkStart w:id="90" w:name="_Toc67683486"/>
      <w:bookmarkStart w:id="91" w:name="_Hlk9329844"/>
      <w:bookmarkStart w:id="92" w:name="historyclause"/>
      <w:bookmarkEnd w:id="77"/>
      <w:bookmarkEnd w:id="78"/>
      <w:bookmarkEnd w:id="79"/>
      <w:bookmarkEnd w:id="80"/>
      <w:bookmarkEnd w:id="81"/>
      <w:bookmarkEnd w:id="82"/>
      <w:bookmarkEnd w:id="83"/>
      <w:r w:rsidRPr="00B3056F">
        <w:lastRenderedPageBreak/>
        <w:t>A.5</w:t>
      </w:r>
      <w:r w:rsidRPr="00B3056F">
        <w:tab/>
        <w:t>Nudm_EE API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2C10BDD7" w14:textId="77777777" w:rsidR="005B7866" w:rsidRPr="00B3056F" w:rsidRDefault="005B7866" w:rsidP="005B7866">
      <w:pPr>
        <w:pStyle w:val="PL"/>
        <w:rPr>
          <w:lang w:val="en-US"/>
        </w:rPr>
      </w:pPr>
      <w:bookmarkStart w:id="93" w:name="_Hlk34158461"/>
      <w:bookmarkStart w:id="94" w:name="_Hlk512418119"/>
      <w:r w:rsidRPr="00B3056F">
        <w:rPr>
          <w:lang w:val="en-US"/>
        </w:rPr>
        <w:t>openapi: 3.0.0</w:t>
      </w:r>
    </w:p>
    <w:p w14:paraId="194F99C1" w14:textId="3753A400" w:rsidR="005B7866" w:rsidRPr="00AD2A44" w:rsidRDefault="005B7866" w:rsidP="005B7866">
      <w:pPr>
        <w:pStyle w:val="PL"/>
        <w:rPr>
          <w:color w:val="0070C0"/>
          <w:lang w:val="en-US"/>
        </w:rPr>
      </w:pPr>
    </w:p>
    <w:p w14:paraId="1EC764DA" w14:textId="6DD1977A" w:rsidR="00AD2A44" w:rsidRPr="00AD2A44" w:rsidRDefault="00AD2A44" w:rsidP="005B7866">
      <w:pPr>
        <w:pStyle w:val="PL"/>
        <w:rPr>
          <w:color w:val="0070C0"/>
          <w:lang w:val="en-US"/>
        </w:rPr>
      </w:pPr>
      <w:r w:rsidRPr="00AD2A44">
        <w:rPr>
          <w:color w:val="0070C0"/>
          <w:lang w:val="en-US"/>
        </w:rPr>
        <w:t>***************text not shown for clarity***************</w:t>
      </w:r>
    </w:p>
    <w:p w14:paraId="69845FB4" w14:textId="4A391A5A" w:rsidR="00AD2A44" w:rsidRPr="00AD2A44" w:rsidRDefault="00AD2A44" w:rsidP="005B7866">
      <w:pPr>
        <w:pStyle w:val="PL"/>
        <w:rPr>
          <w:color w:val="0070C0"/>
          <w:lang w:val="en-US"/>
        </w:rPr>
      </w:pPr>
    </w:p>
    <w:bookmarkEnd w:id="91"/>
    <w:p w14:paraId="24F878C4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LocationReportingConfiguration:</w:t>
      </w:r>
    </w:p>
    <w:p w14:paraId="6B3DC9D9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C757115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0801829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  - currentLocation</w:t>
      </w:r>
    </w:p>
    <w:p w14:paraId="4D2B9517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C03760A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  currentLocation:</w:t>
      </w:r>
    </w:p>
    <w:p w14:paraId="4BD4250A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boolean</w:t>
      </w:r>
    </w:p>
    <w:p w14:paraId="249DCE72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  oneTime:</w:t>
      </w:r>
    </w:p>
    <w:p w14:paraId="5505AEC6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boolean</w:t>
      </w:r>
    </w:p>
    <w:p w14:paraId="560EC715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  accuracy:</w:t>
      </w:r>
    </w:p>
    <w:p w14:paraId="0FF852B7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'#/components/schemas/LocationAccuracy'</w:t>
      </w:r>
    </w:p>
    <w:p w14:paraId="4489E10A" w14:textId="77777777" w:rsidR="005B7866" w:rsidRPr="00B3056F" w:rsidRDefault="005B7866" w:rsidP="005B7866">
      <w:pPr>
        <w:pStyle w:val="PL"/>
        <w:rPr>
          <w:lang w:val="en-US"/>
        </w:rPr>
      </w:pPr>
      <w:r w:rsidRPr="00B3056F">
        <w:rPr>
          <w:lang w:val="en-US"/>
        </w:rPr>
        <w:t xml:space="preserve">        n3gppAccuracy:</w:t>
      </w:r>
    </w:p>
    <w:p w14:paraId="788B1D10" w14:textId="6C8E5098" w:rsidR="005B7866" w:rsidRDefault="005B7866" w:rsidP="005B7866">
      <w:pPr>
        <w:pStyle w:val="PL"/>
        <w:rPr>
          <w:ins w:id="95" w:author="Ulrich Wiehe" w:date="2021-04-29T14:57:00Z"/>
          <w:lang w:val="en-US"/>
        </w:rPr>
      </w:pPr>
      <w:r w:rsidRPr="00B3056F">
        <w:rPr>
          <w:lang w:val="en-US"/>
        </w:rPr>
        <w:t xml:space="preserve">          $ref: '#/components/schemas/LocationAccuracy'</w:t>
      </w:r>
    </w:p>
    <w:p w14:paraId="2AB6D5B3" w14:textId="7B6BAE7E" w:rsidR="00900D3A" w:rsidRDefault="00900D3A" w:rsidP="005B7866">
      <w:pPr>
        <w:pStyle w:val="PL"/>
        <w:rPr>
          <w:ins w:id="96" w:author="Ulrich Wiehe" w:date="2021-04-29T14:57:00Z"/>
          <w:lang w:val="en-US"/>
        </w:rPr>
      </w:pPr>
      <w:ins w:id="97" w:author="Ulrich Wiehe" w:date="2021-04-29T14:57:00Z">
        <w:r>
          <w:rPr>
            <w:lang w:val="en-US"/>
          </w:rPr>
          <w:t xml:space="preserve">        epcAccuracy:</w:t>
        </w:r>
      </w:ins>
    </w:p>
    <w:p w14:paraId="58FEB9FF" w14:textId="7C2C3030" w:rsidR="00900D3A" w:rsidRPr="00B3056F" w:rsidRDefault="00900D3A" w:rsidP="005B7866">
      <w:pPr>
        <w:pStyle w:val="PL"/>
        <w:rPr>
          <w:lang w:val="en-US"/>
        </w:rPr>
      </w:pPr>
      <w:ins w:id="98" w:author="Ulrich Wiehe" w:date="2021-04-29T14:57:00Z">
        <w:r>
          <w:rPr>
            <w:lang w:val="en-US"/>
          </w:rPr>
          <w:t xml:space="preserve">          $re</w:t>
        </w:r>
      </w:ins>
      <w:ins w:id="99" w:author="Ulrich Wiehe" w:date="2021-04-29T14:58:00Z">
        <w:r>
          <w:rPr>
            <w:lang w:val="en-US"/>
          </w:rPr>
          <w:t>f: 'TS29563</w:t>
        </w:r>
      </w:ins>
      <w:ins w:id="100" w:author="Ulrich Wiehe" w:date="2021-04-29T15:00:00Z">
        <w:r>
          <w:rPr>
            <w:lang w:val="en-US"/>
          </w:rPr>
          <w:t>_Nhss_EE.yaml</w:t>
        </w:r>
      </w:ins>
      <w:ins w:id="101" w:author="Ulrich Wiehe" w:date="2021-04-29T14:58:00Z">
        <w:r>
          <w:rPr>
            <w:lang w:val="en-US"/>
          </w:rPr>
          <w:t>#/</w:t>
        </w:r>
      </w:ins>
      <w:ins w:id="102" w:author="Ulrich Wiehe" w:date="2021-04-29T15:00:00Z">
        <w:r>
          <w:rPr>
            <w:lang w:val="en-US"/>
          </w:rPr>
          <w:t>components/schemas/</w:t>
        </w:r>
      </w:ins>
      <w:ins w:id="103" w:author="Ulrich Wiehe" w:date="2021-04-29T15:01:00Z">
        <w:r>
          <w:rPr>
            <w:lang w:val="en-US"/>
          </w:rPr>
          <w:t>E</w:t>
        </w:r>
      </w:ins>
      <w:ins w:id="104" w:author="Ulrich Wiehe" w:date="2021-04-29T15:02:00Z">
        <w:r>
          <w:rPr>
            <w:lang w:val="en-US"/>
          </w:rPr>
          <w:t>pcLocationAccuracy'</w:t>
        </w:r>
      </w:ins>
    </w:p>
    <w:p w14:paraId="0BE6E640" w14:textId="77777777" w:rsidR="005B7866" w:rsidRPr="00B3056F" w:rsidRDefault="005B7866" w:rsidP="005B7866">
      <w:pPr>
        <w:pStyle w:val="PL"/>
        <w:rPr>
          <w:lang w:val="en-US"/>
        </w:rPr>
      </w:pPr>
    </w:p>
    <w:p w14:paraId="24C135B8" w14:textId="77777777" w:rsidR="00AD2A44" w:rsidRPr="00AD2A44" w:rsidRDefault="00AD2A44" w:rsidP="00AD2A44">
      <w:pPr>
        <w:pStyle w:val="PL"/>
        <w:rPr>
          <w:color w:val="0070C0"/>
          <w:lang w:val="en-US"/>
        </w:rPr>
      </w:pPr>
    </w:p>
    <w:p w14:paraId="23369E2D" w14:textId="77777777" w:rsidR="00AD2A44" w:rsidRPr="00AD2A44" w:rsidRDefault="00AD2A44" w:rsidP="00AD2A44">
      <w:pPr>
        <w:pStyle w:val="PL"/>
        <w:rPr>
          <w:color w:val="0070C0"/>
          <w:lang w:val="en-US"/>
        </w:rPr>
      </w:pPr>
      <w:r w:rsidRPr="00AD2A44">
        <w:rPr>
          <w:color w:val="0070C0"/>
          <w:lang w:val="en-US"/>
        </w:rPr>
        <w:t>***************text not shown for clarity***************</w:t>
      </w:r>
    </w:p>
    <w:p w14:paraId="015EDF05" w14:textId="77777777" w:rsidR="00AD2A44" w:rsidRPr="00AD2A44" w:rsidRDefault="00AD2A44" w:rsidP="00AD2A44">
      <w:pPr>
        <w:pStyle w:val="PL"/>
        <w:rPr>
          <w:color w:val="0070C0"/>
          <w:lang w:val="en-US"/>
        </w:rPr>
      </w:pPr>
    </w:p>
    <w:p w14:paraId="40D73CC2" w14:textId="37E620EA" w:rsidR="00AD2A44" w:rsidRPr="006B5418" w:rsidRDefault="00AD2A44" w:rsidP="00AD2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3"/>
    <w:bookmarkEnd w:id="94"/>
    <w:bookmarkEnd w:id="92"/>
    <w:sectPr w:rsidR="00AD2A4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6CFE4" w14:textId="77777777" w:rsidR="00900D3A" w:rsidRDefault="00900D3A">
      <w:r>
        <w:separator/>
      </w:r>
    </w:p>
  </w:endnote>
  <w:endnote w:type="continuationSeparator" w:id="0">
    <w:p w14:paraId="7C9D637A" w14:textId="77777777" w:rsidR="00900D3A" w:rsidRDefault="0090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900D3A" w:rsidRDefault="00900D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065A3" w14:textId="77777777" w:rsidR="00900D3A" w:rsidRDefault="00900D3A">
      <w:r>
        <w:separator/>
      </w:r>
    </w:p>
  </w:footnote>
  <w:footnote w:type="continuationSeparator" w:id="0">
    <w:p w14:paraId="5207CCBB" w14:textId="77777777" w:rsidR="00900D3A" w:rsidRDefault="00900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027A4" w14:textId="77777777" w:rsidR="00AD2A44" w:rsidRDefault="00AD2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00CF6C43" w:rsidR="00900D3A" w:rsidRDefault="00900D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65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900D3A" w:rsidRDefault="00900D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DF7E9F7" w:rsidR="00900D3A" w:rsidRDefault="00900D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65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900D3A" w:rsidRDefault="00900D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6567"/>
    <w:rsid w:val="00040095"/>
    <w:rsid w:val="00051834"/>
    <w:rsid w:val="00053C30"/>
    <w:rsid w:val="00054A22"/>
    <w:rsid w:val="00062023"/>
    <w:rsid w:val="000655A6"/>
    <w:rsid w:val="00073FC8"/>
    <w:rsid w:val="00080512"/>
    <w:rsid w:val="000C47C3"/>
    <w:rsid w:val="000D58AB"/>
    <w:rsid w:val="00133525"/>
    <w:rsid w:val="00183C73"/>
    <w:rsid w:val="001921D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6587"/>
    <w:rsid w:val="002675F0"/>
    <w:rsid w:val="00284708"/>
    <w:rsid w:val="002B3D5E"/>
    <w:rsid w:val="002B6339"/>
    <w:rsid w:val="002E00EE"/>
    <w:rsid w:val="002F0937"/>
    <w:rsid w:val="00303860"/>
    <w:rsid w:val="0031039E"/>
    <w:rsid w:val="003172DC"/>
    <w:rsid w:val="00333816"/>
    <w:rsid w:val="00352059"/>
    <w:rsid w:val="0035462D"/>
    <w:rsid w:val="003765B8"/>
    <w:rsid w:val="00383638"/>
    <w:rsid w:val="00395041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4DF1"/>
    <w:rsid w:val="00535773"/>
    <w:rsid w:val="00543E6C"/>
    <w:rsid w:val="00544E0B"/>
    <w:rsid w:val="00565087"/>
    <w:rsid w:val="00597B11"/>
    <w:rsid w:val="005B7866"/>
    <w:rsid w:val="005D2E01"/>
    <w:rsid w:val="005D7526"/>
    <w:rsid w:val="005E4BB2"/>
    <w:rsid w:val="00602AEA"/>
    <w:rsid w:val="006059B1"/>
    <w:rsid w:val="00614FDF"/>
    <w:rsid w:val="0063543D"/>
    <w:rsid w:val="00647114"/>
    <w:rsid w:val="0065671C"/>
    <w:rsid w:val="00657D86"/>
    <w:rsid w:val="00667787"/>
    <w:rsid w:val="006A323F"/>
    <w:rsid w:val="006B30D0"/>
    <w:rsid w:val="006C3D95"/>
    <w:rsid w:val="006E5C86"/>
    <w:rsid w:val="006F199E"/>
    <w:rsid w:val="006F7DAA"/>
    <w:rsid w:val="00701116"/>
    <w:rsid w:val="00713C44"/>
    <w:rsid w:val="00734A5B"/>
    <w:rsid w:val="0074026F"/>
    <w:rsid w:val="007429F6"/>
    <w:rsid w:val="00744E76"/>
    <w:rsid w:val="00760C61"/>
    <w:rsid w:val="007641B4"/>
    <w:rsid w:val="00771EC8"/>
    <w:rsid w:val="00774DA4"/>
    <w:rsid w:val="00781F0F"/>
    <w:rsid w:val="007A2BE5"/>
    <w:rsid w:val="007B600E"/>
    <w:rsid w:val="007F0F4A"/>
    <w:rsid w:val="007F1FAF"/>
    <w:rsid w:val="008028A4"/>
    <w:rsid w:val="00805163"/>
    <w:rsid w:val="00826F36"/>
    <w:rsid w:val="00830747"/>
    <w:rsid w:val="008768CA"/>
    <w:rsid w:val="008C384C"/>
    <w:rsid w:val="00900D3A"/>
    <w:rsid w:val="0090271F"/>
    <w:rsid w:val="00902E23"/>
    <w:rsid w:val="009114D7"/>
    <w:rsid w:val="0091348E"/>
    <w:rsid w:val="00917CCB"/>
    <w:rsid w:val="00926A10"/>
    <w:rsid w:val="00927BCF"/>
    <w:rsid w:val="00942EC2"/>
    <w:rsid w:val="00944EAC"/>
    <w:rsid w:val="00990480"/>
    <w:rsid w:val="009A4D7F"/>
    <w:rsid w:val="009F37B7"/>
    <w:rsid w:val="00A10F02"/>
    <w:rsid w:val="00A164B4"/>
    <w:rsid w:val="00A169E4"/>
    <w:rsid w:val="00A22593"/>
    <w:rsid w:val="00A26956"/>
    <w:rsid w:val="00A27486"/>
    <w:rsid w:val="00A43E80"/>
    <w:rsid w:val="00A53724"/>
    <w:rsid w:val="00A56066"/>
    <w:rsid w:val="00A612CE"/>
    <w:rsid w:val="00A73129"/>
    <w:rsid w:val="00A82346"/>
    <w:rsid w:val="00A92BA1"/>
    <w:rsid w:val="00AB53FD"/>
    <w:rsid w:val="00AC6BC6"/>
    <w:rsid w:val="00AD2A44"/>
    <w:rsid w:val="00AE65E2"/>
    <w:rsid w:val="00AF7763"/>
    <w:rsid w:val="00B15449"/>
    <w:rsid w:val="00B3119E"/>
    <w:rsid w:val="00B539B1"/>
    <w:rsid w:val="00B93086"/>
    <w:rsid w:val="00BA19ED"/>
    <w:rsid w:val="00BA4B8D"/>
    <w:rsid w:val="00BB0723"/>
    <w:rsid w:val="00BC0F7D"/>
    <w:rsid w:val="00BD7D31"/>
    <w:rsid w:val="00BE3255"/>
    <w:rsid w:val="00BF128E"/>
    <w:rsid w:val="00BF60E2"/>
    <w:rsid w:val="00C074DD"/>
    <w:rsid w:val="00C1496A"/>
    <w:rsid w:val="00C33079"/>
    <w:rsid w:val="00C42E3F"/>
    <w:rsid w:val="00C45231"/>
    <w:rsid w:val="00C72833"/>
    <w:rsid w:val="00C80F1D"/>
    <w:rsid w:val="00C853C4"/>
    <w:rsid w:val="00C93F40"/>
    <w:rsid w:val="00C95965"/>
    <w:rsid w:val="00CA3D0C"/>
    <w:rsid w:val="00CD2EF0"/>
    <w:rsid w:val="00D22499"/>
    <w:rsid w:val="00D339FF"/>
    <w:rsid w:val="00D34BB9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40801"/>
    <w:rsid w:val="00F653B8"/>
    <w:rsid w:val="00F754D4"/>
    <w:rsid w:val="00F9008D"/>
    <w:rsid w:val="00FA1266"/>
    <w:rsid w:val="00FC1192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paragraph" w:customStyle="1" w:styleId="CRCoverPage">
    <w:name w:val="CR Cover Page"/>
    <w:rsid w:val="00AD2A44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AD2A44"/>
    <w:rPr>
      <w:sz w:val="16"/>
    </w:rPr>
  </w:style>
  <w:style w:type="paragraph" w:styleId="CommentText">
    <w:name w:val="annotation text"/>
    <w:basedOn w:val="Normal"/>
    <w:link w:val="CommentTextChar"/>
    <w:rsid w:val="00AD2A44"/>
  </w:style>
  <w:style w:type="character" w:customStyle="1" w:styleId="CommentTextChar">
    <w:name w:val="Comment Text Char"/>
    <w:basedOn w:val="DefaultParagraphFont"/>
    <w:link w:val="CommentText"/>
    <w:rsid w:val="00AD2A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1681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2021-04-29T12:41:00Z</dcterms:created>
  <dcterms:modified xsi:type="dcterms:W3CDTF">2021-05-10T13:13:00Z</dcterms:modified>
</cp:coreProperties>
</file>